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68A83" w14:textId="54151E39" w:rsidR="0022554C" w:rsidRDefault="0022554C" w:rsidP="00D80CEA">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14E99">
        <w:rPr>
          <w:b/>
          <w:bCs/>
          <w:sz w:val="24"/>
        </w:rPr>
        <w:t>4E</w:t>
      </w:r>
      <w:r>
        <w:rPr>
          <w:b/>
          <w:bCs/>
          <w:sz w:val="24"/>
        </w:rPr>
        <w:t xml:space="preserve"> (e-meeting)</w:t>
      </w:r>
      <w:r>
        <w:rPr>
          <w:b/>
          <w:i/>
          <w:noProof/>
          <w:sz w:val="28"/>
        </w:rPr>
        <w:tab/>
      </w:r>
      <w:r w:rsidR="00B3082F" w:rsidRPr="006050FA">
        <w:rPr>
          <w:b/>
          <w:noProof/>
          <w:sz w:val="24"/>
        </w:rPr>
        <w:t>S2-</w:t>
      </w:r>
      <w:r w:rsidR="006050FA" w:rsidRPr="006050FA">
        <w:rPr>
          <w:b/>
          <w:noProof/>
          <w:sz w:val="24"/>
        </w:rPr>
        <w:t>210</w:t>
      </w:r>
      <w:r w:rsidR="006050FA">
        <w:rPr>
          <w:b/>
          <w:noProof/>
          <w:sz w:val="24"/>
        </w:rPr>
        <w:t>2255</w:t>
      </w:r>
      <w:ins w:id="0" w:author="OPPO-3" w:date="2021-04-13T10:33:00Z">
        <w:r w:rsidR="009007CE">
          <w:rPr>
            <w:b/>
            <w:noProof/>
            <w:sz w:val="24"/>
          </w:rPr>
          <w:t>r02</w:t>
        </w:r>
      </w:ins>
      <w:bookmarkStart w:id="1" w:name="_GoBack"/>
      <w:bookmarkEnd w:id="1"/>
    </w:p>
    <w:p w14:paraId="76FCB913" w14:textId="51072FF5" w:rsidR="0022554C" w:rsidRDefault="00014E99" w:rsidP="0022554C">
      <w:pPr>
        <w:pStyle w:val="CRCoverPage"/>
        <w:outlineLvl w:val="0"/>
        <w:rPr>
          <w:b/>
          <w:noProof/>
          <w:sz w:val="24"/>
        </w:rPr>
      </w:pPr>
      <w:r>
        <w:rPr>
          <w:rFonts w:cs="Arial"/>
          <w:b/>
          <w:noProof/>
          <w:sz w:val="24"/>
          <w:szCs w:val="24"/>
        </w:rPr>
        <w:t>April 12</w:t>
      </w:r>
      <w:r w:rsidR="0022554C">
        <w:rPr>
          <w:rFonts w:cs="Arial"/>
          <w:b/>
          <w:noProof/>
          <w:sz w:val="24"/>
          <w:szCs w:val="24"/>
        </w:rPr>
        <w:t xml:space="preserve"> </w:t>
      </w:r>
      <w:r w:rsidR="0022554C">
        <w:rPr>
          <w:rFonts w:cs="Arial"/>
          <w:b/>
          <w:bCs/>
          <w:sz w:val="24"/>
          <w:szCs w:val="24"/>
        </w:rPr>
        <w:t>–</w:t>
      </w:r>
      <w:r w:rsidR="0022554C">
        <w:rPr>
          <w:rFonts w:cs="Arial"/>
          <w:b/>
          <w:noProof/>
          <w:sz w:val="24"/>
          <w:szCs w:val="24"/>
        </w:rPr>
        <w:t xml:space="preserve"> </w:t>
      </w:r>
      <w:r>
        <w:rPr>
          <w:rFonts w:cs="Arial"/>
          <w:b/>
          <w:noProof/>
          <w:sz w:val="24"/>
          <w:szCs w:val="24"/>
        </w:rPr>
        <w:t>April 16</w:t>
      </w:r>
      <w:r w:rsidR="0022554C">
        <w:rPr>
          <w:rFonts w:cs="Arial"/>
          <w:b/>
          <w:noProof/>
          <w:sz w:val="24"/>
          <w:szCs w:val="24"/>
        </w:rPr>
        <w:t>, 2021</w:t>
      </w:r>
      <w:r w:rsidR="0022554C">
        <w:rPr>
          <w:b/>
          <w:bCs/>
          <w:sz w:val="24"/>
        </w:rPr>
        <w:t xml:space="preserve">, </w:t>
      </w:r>
      <w:proofErr w:type="spellStart"/>
      <w:r w:rsidR="0022554C">
        <w:rPr>
          <w:b/>
          <w:bCs/>
          <w:sz w:val="24"/>
        </w:rPr>
        <w:t>Elbonia</w:t>
      </w:r>
      <w:proofErr w:type="spellEnd"/>
      <w:r w:rsidR="0022554C">
        <w:rPr>
          <w:b/>
          <w:bCs/>
          <w:sz w:val="24"/>
        </w:rPr>
        <w:tab/>
      </w:r>
      <w:r w:rsidR="0022554C">
        <w:rPr>
          <w:b/>
          <w:bCs/>
          <w:sz w:val="24"/>
        </w:rPr>
        <w:tab/>
      </w:r>
      <w:r>
        <w:rPr>
          <w:b/>
          <w:bCs/>
          <w:sz w:val="24"/>
        </w:rPr>
        <w:tab/>
      </w:r>
      <w:r>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r>
      <w:r w:rsidR="0022554C">
        <w:rPr>
          <w:b/>
          <w:bCs/>
          <w:sz w:val="24"/>
        </w:rPr>
        <w:tab/>
        <w:t xml:space="preserve"> </w:t>
      </w:r>
      <w:r w:rsidR="0022554C" w:rsidRPr="006E6820">
        <w:rPr>
          <w:b/>
          <w:noProof/>
          <w:color w:val="3333FF"/>
          <w:sz w:val="24"/>
        </w:rPr>
        <w:t xml:space="preserve">(revision of </w:t>
      </w:r>
      <w:r w:rsidR="0022554C">
        <w:rPr>
          <w:b/>
          <w:noProof/>
          <w:color w:val="3333FF"/>
          <w:sz w:val="24"/>
        </w:rPr>
        <w:t>S2-21xxxxx</w:t>
      </w:r>
      <w:r w:rsidR="0022554C"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D63" w14:paraId="3506C735" w14:textId="77777777">
        <w:tc>
          <w:tcPr>
            <w:tcW w:w="9641" w:type="dxa"/>
            <w:gridSpan w:val="9"/>
            <w:tcBorders>
              <w:top w:val="single" w:sz="4" w:space="0" w:color="auto"/>
              <w:left w:val="single" w:sz="4" w:space="0" w:color="auto"/>
              <w:right w:val="single" w:sz="4" w:space="0" w:color="auto"/>
            </w:tcBorders>
          </w:tcPr>
          <w:p w14:paraId="321D9C6D" w14:textId="77777777" w:rsidR="00AA6D63" w:rsidRDefault="005330DE">
            <w:pPr>
              <w:pStyle w:val="CRCoverPage"/>
              <w:spacing w:after="0"/>
              <w:jc w:val="right"/>
              <w:rPr>
                <w:i/>
                <w:noProof/>
              </w:rPr>
            </w:pPr>
            <w:r>
              <w:rPr>
                <w:i/>
                <w:noProof/>
                <w:sz w:val="14"/>
              </w:rPr>
              <w:t>CR-Form-v12.1</w:t>
            </w:r>
          </w:p>
        </w:tc>
      </w:tr>
      <w:tr w:rsidR="00AA6D63" w14:paraId="2284D956" w14:textId="77777777">
        <w:tc>
          <w:tcPr>
            <w:tcW w:w="9641" w:type="dxa"/>
            <w:gridSpan w:val="9"/>
            <w:tcBorders>
              <w:left w:val="single" w:sz="4" w:space="0" w:color="auto"/>
              <w:right w:val="single" w:sz="4" w:space="0" w:color="auto"/>
            </w:tcBorders>
          </w:tcPr>
          <w:p w14:paraId="60150C47" w14:textId="77777777" w:rsidR="00AA6D63" w:rsidRDefault="005330DE">
            <w:pPr>
              <w:pStyle w:val="CRCoverPage"/>
              <w:spacing w:after="0"/>
              <w:jc w:val="center"/>
              <w:rPr>
                <w:noProof/>
              </w:rPr>
            </w:pPr>
            <w:r>
              <w:rPr>
                <w:b/>
                <w:noProof/>
                <w:sz w:val="32"/>
              </w:rPr>
              <w:t>CHANGE REQUEST</w:t>
            </w:r>
          </w:p>
        </w:tc>
      </w:tr>
      <w:tr w:rsidR="00AA6D63" w14:paraId="55945F81" w14:textId="77777777">
        <w:tc>
          <w:tcPr>
            <w:tcW w:w="9641" w:type="dxa"/>
            <w:gridSpan w:val="9"/>
            <w:tcBorders>
              <w:left w:val="single" w:sz="4" w:space="0" w:color="auto"/>
              <w:right w:val="single" w:sz="4" w:space="0" w:color="auto"/>
            </w:tcBorders>
          </w:tcPr>
          <w:p w14:paraId="5D926E0A" w14:textId="77777777" w:rsidR="00AA6D63" w:rsidRDefault="00AA6D63">
            <w:pPr>
              <w:pStyle w:val="CRCoverPage"/>
              <w:spacing w:after="0"/>
              <w:rPr>
                <w:noProof/>
                <w:sz w:val="8"/>
                <w:szCs w:val="8"/>
              </w:rPr>
            </w:pPr>
          </w:p>
        </w:tc>
      </w:tr>
      <w:tr w:rsidR="00AA6D63" w14:paraId="31AC3428" w14:textId="77777777">
        <w:tc>
          <w:tcPr>
            <w:tcW w:w="142" w:type="dxa"/>
            <w:tcBorders>
              <w:left w:val="single" w:sz="4" w:space="0" w:color="auto"/>
            </w:tcBorders>
          </w:tcPr>
          <w:p w14:paraId="3820CAF4" w14:textId="77777777" w:rsidR="00AA6D63" w:rsidRDefault="00AA6D63">
            <w:pPr>
              <w:pStyle w:val="CRCoverPage"/>
              <w:spacing w:after="0"/>
              <w:jc w:val="right"/>
              <w:rPr>
                <w:noProof/>
              </w:rPr>
            </w:pPr>
          </w:p>
        </w:tc>
        <w:tc>
          <w:tcPr>
            <w:tcW w:w="1559" w:type="dxa"/>
            <w:shd w:val="pct30" w:color="FFFF00" w:fill="auto"/>
          </w:tcPr>
          <w:p w14:paraId="5D16CC7A" w14:textId="2596A3FD" w:rsidR="00AA6D63" w:rsidRDefault="005330DE" w:rsidP="001247FD">
            <w:pPr>
              <w:pStyle w:val="CRCoverPage"/>
              <w:spacing w:after="0"/>
              <w:jc w:val="right"/>
              <w:rPr>
                <w:b/>
                <w:noProof/>
                <w:sz w:val="28"/>
              </w:rPr>
            </w:pPr>
            <w:r>
              <w:rPr>
                <w:b/>
                <w:noProof/>
                <w:sz w:val="28"/>
              </w:rPr>
              <w:t>23.</w:t>
            </w:r>
            <w:r w:rsidR="001247FD">
              <w:rPr>
                <w:b/>
                <w:noProof/>
                <w:sz w:val="28"/>
              </w:rPr>
              <w:t>288</w:t>
            </w:r>
          </w:p>
        </w:tc>
        <w:tc>
          <w:tcPr>
            <w:tcW w:w="709" w:type="dxa"/>
          </w:tcPr>
          <w:p w14:paraId="4EAF5C5B" w14:textId="77777777" w:rsidR="00AA6D63" w:rsidRDefault="005330DE">
            <w:pPr>
              <w:pStyle w:val="CRCoverPage"/>
              <w:spacing w:after="0"/>
              <w:jc w:val="center"/>
              <w:rPr>
                <w:noProof/>
              </w:rPr>
            </w:pPr>
            <w:r>
              <w:rPr>
                <w:b/>
                <w:noProof/>
                <w:sz w:val="28"/>
              </w:rPr>
              <w:t>CR</w:t>
            </w:r>
          </w:p>
        </w:tc>
        <w:tc>
          <w:tcPr>
            <w:tcW w:w="1276" w:type="dxa"/>
            <w:shd w:val="pct30" w:color="FFFF00" w:fill="auto"/>
          </w:tcPr>
          <w:p w14:paraId="3876E873" w14:textId="23CC33FD" w:rsidR="00AA6D63" w:rsidRDefault="00A97341" w:rsidP="001247FD">
            <w:pPr>
              <w:pStyle w:val="CRCoverPage"/>
              <w:spacing w:after="0"/>
              <w:rPr>
                <w:noProof/>
              </w:rPr>
            </w:pPr>
            <w:r>
              <w:rPr>
                <w:b/>
                <w:noProof/>
                <w:sz w:val="28"/>
              </w:rPr>
              <w:t>0268</w:t>
            </w:r>
          </w:p>
        </w:tc>
        <w:tc>
          <w:tcPr>
            <w:tcW w:w="709" w:type="dxa"/>
          </w:tcPr>
          <w:p w14:paraId="44C05201" w14:textId="77777777" w:rsidR="00AA6D63" w:rsidRDefault="005330DE">
            <w:pPr>
              <w:pStyle w:val="CRCoverPage"/>
              <w:tabs>
                <w:tab w:val="right" w:pos="625"/>
              </w:tabs>
              <w:spacing w:after="0"/>
              <w:jc w:val="center"/>
              <w:rPr>
                <w:noProof/>
              </w:rPr>
            </w:pPr>
            <w:r>
              <w:rPr>
                <w:b/>
                <w:bCs/>
                <w:noProof/>
                <w:sz w:val="28"/>
              </w:rPr>
              <w:t>rev</w:t>
            </w:r>
          </w:p>
        </w:tc>
        <w:tc>
          <w:tcPr>
            <w:tcW w:w="992" w:type="dxa"/>
            <w:shd w:val="pct30" w:color="FFFF00" w:fill="auto"/>
          </w:tcPr>
          <w:p w14:paraId="2116BC1E" w14:textId="77777777" w:rsidR="00AA6D63" w:rsidRDefault="005330DE">
            <w:pPr>
              <w:pStyle w:val="CRCoverPage"/>
              <w:spacing w:after="0"/>
              <w:jc w:val="center"/>
              <w:rPr>
                <w:b/>
                <w:noProof/>
              </w:rPr>
            </w:pPr>
            <w:r>
              <w:rPr>
                <w:b/>
                <w:noProof/>
                <w:sz w:val="28"/>
              </w:rPr>
              <w:t>-</w:t>
            </w:r>
          </w:p>
        </w:tc>
        <w:tc>
          <w:tcPr>
            <w:tcW w:w="2410" w:type="dxa"/>
          </w:tcPr>
          <w:p w14:paraId="003B96E1" w14:textId="77777777" w:rsidR="00AA6D63" w:rsidRDefault="005330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917F043" w14:textId="3AFD6561" w:rsidR="00AA6D63" w:rsidRDefault="005330DE" w:rsidP="001247FD">
            <w:pPr>
              <w:pStyle w:val="CRCoverPage"/>
              <w:spacing w:after="0"/>
              <w:jc w:val="center"/>
              <w:rPr>
                <w:noProof/>
                <w:sz w:val="28"/>
              </w:rPr>
            </w:pPr>
            <w:r>
              <w:rPr>
                <w:b/>
                <w:noProof/>
                <w:sz w:val="28"/>
              </w:rPr>
              <w:t>1</w:t>
            </w:r>
            <w:r w:rsidR="001247FD">
              <w:rPr>
                <w:b/>
                <w:noProof/>
                <w:sz w:val="28"/>
              </w:rPr>
              <w:t>7</w:t>
            </w:r>
            <w:r>
              <w:rPr>
                <w:b/>
                <w:noProof/>
                <w:sz w:val="28"/>
              </w:rPr>
              <w:t>.</w:t>
            </w:r>
            <w:r w:rsidR="001247FD">
              <w:rPr>
                <w:b/>
                <w:noProof/>
                <w:sz w:val="28"/>
              </w:rPr>
              <w:t>0</w:t>
            </w:r>
            <w:r>
              <w:rPr>
                <w:b/>
                <w:noProof/>
                <w:sz w:val="28"/>
              </w:rPr>
              <w:t>.</w:t>
            </w:r>
            <w:r w:rsidR="001247FD">
              <w:rPr>
                <w:b/>
                <w:noProof/>
                <w:sz w:val="28"/>
              </w:rPr>
              <w:t>0</w:t>
            </w:r>
          </w:p>
        </w:tc>
        <w:tc>
          <w:tcPr>
            <w:tcW w:w="143" w:type="dxa"/>
            <w:tcBorders>
              <w:right w:val="single" w:sz="4" w:space="0" w:color="auto"/>
            </w:tcBorders>
          </w:tcPr>
          <w:p w14:paraId="7668E87F" w14:textId="77777777" w:rsidR="00AA6D63" w:rsidRDefault="00AA6D63">
            <w:pPr>
              <w:pStyle w:val="CRCoverPage"/>
              <w:spacing w:after="0"/>
              <w:rPr>
                <w:noProof/>
              </w:rPr>
            </w:pPr>
          </w:p>
        </w:tc>
      </w:tr>
      <w:tr w:rsidR="00AA6D63" w14:paraId="2C2653FA" w14:textId="77777777">
        <w:tc>
          <w:tcPr>
            <w:tcW w:w="9641" w:type="dxa"/>
            <w:gridSpan w:val="9"/>
            <w:tcBorders>
              <w:left w:val="single" w:sz="4" w:space="0" w:color="auto"/>
              <w:right w:val="single" w:sz="4" w:space="0" w:color="auto"/>
            </w:tcBorders>
          </w:tcPr>
          <w:p w14:paraId="3659BFF8" w14:textId="77777777" w:rsidR="00AA6D63" w:rsidRDefault="00AA6D63">
            <w:pPr>
              <w:pStyle w:val="CRCoverPage"/>
              <w:spacing w:after="0"/>
              <w:rPr>
                <w:noProof/>
              </w:rPr>
            </w:pPr>
          </w:p>
        </w:tc>
      </w:tr>
      <w:tr w:rsidR="00AA6D63" w14:paraId="55B42B30" w14:textId="77777777">
        <w:tc>
          <w:tcPr>
            <w:tcW w:w="9641" w:type="dxa"/>
            <w:gridSpan w:val="9"/>
            <w:tcBorders>
              <w:top w:val="single" w:sz="4" w:space="0" w:color="auto"/>
            </w:tcBorders>
          </w:tcPr>
          <w:p w14:paraId="55707137" w14:textId="77777777" w:rsidR="00AA6D63" w:rsidRDefault="005330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A6D63" w14:paraId="4F83A876" w14:textId="77777777">
        <w:tc>
          <w:tcPr>
            <w:tcW w:w="9641" w:type="dxa"/>
            <w:gridSpan w:val="9"/>
          </w:tcPr>
          <w:p w14:paraId="7BE9B2F7" w14:textId="77777777" w:rsidR="00AA6D63" w:rsidRDefault="00AA6D63">
            <w:pPr>
              <w:pStyle w:val="CRCoverPage"/>
              <w:spacing w:after="0"/>
              <w:rPr>
                <w:noProof/>
                <w:sz w:val="8"/>
                <w:szCs w:val="8"/>
              </w:rPr>
            </w:pPr>
          </w:p>
        </w:tc>
      </w:tr>
    </w:tbl>
    <w:p w14:paraId="08E2A517" w14:textId="77777777" w:rsidR="00AA6D63" w:rsidRDefault="00AA6D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D63" w14:paraId="57A38A0A" w14:textId="77777777">
        <w:tc>
          <w:tcPr>
            <w:tcW w:w="2835" w:type="dxa"/>
          </w:tcPr>
          <w:p w14:paraId="79E41E3F" w14:textId="60C8E5E2" w:rsidR="00AA6D63" w:rsidRDefault="005330DE">
            <w:pPr>
              <w:pStyle w:val="CRCoverPage"/>
              <w:tabs>
                <w:tab w:val="right" w:pos="2751"/>
              </w:tabs>
              <w:spacing w:after="0"/>
              <w:rPr>
                <w:b/>
                <w:i/>
                <w:noProof/>
              </w:rPr>
            </w:pPr>
            <w:r>
              <w:rPr>
                <w:b/>
                <w:i/>
                <w:noProof/>
              </w:rPr>
              <w:t>Proposed change affects:</w:t>
            </w:r>
          </w:p>
        </w:tc>
        <w:tc>
          <w:tcPr>
            <w:tcW w:w="1418" w:type="dxa"/>
          </w:tcPr>
          <w:p w14:paraId="3F694E3F" w14:textId="77777777" w:rsidR="00AA6D63" w:rsidRDefault="00533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BAE5D" w14:textId="77777777" w:rsidR="00AA6D63" w:rsidRDefault="00AA6D63">
            <w:pPr>
              <w:pStyle w:val="CRCoverPage"/>
              <w:spacing w:after="0"/>
              <w:jc w:val="center"/>
              <w:rPr>
                <w:b/>
                <w:caps/>
                <w:noProof/>
              </w:rPr>
            </w:pPr>
          </w:p>
        </w:tc>
        <w:tc>
          <w:tcPr>
            <w:tcW w:w="709" w:type="dxa"/>
            <w:tcBorders>
              <w:left w:val="single" w:sz="4" w:space="0" w:color="auto"/>
            </w:tcBorders>
          </w:tcPr>
          <w:p w14:paraId="7D8CF9B4" w14:textId="77777777" w:rsidR="00AA6D63" w:rsidRDefault="00533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45904" w14:textId="73C7288F" w:rsidR="00AA6D63" w:rsidRDefault="00AA6D63">
            <w:pPr>
              <w:pStyle w:val="CRCoverPage"/>
              <w:spacing w:after="0"/>
              <w:jc w:val="center"/>
              <w:rPr>
                <w:b/>
                <w:caps/>
                <w:noProof/>
                <w:lang w:eastAsia="ko-KR"/>
              </w:rPr>
            </w:pPr>
          </w:p>
        </w:tc>
        <w:tc>
          <w:tcPr>
            <w:tcW w:w="2126" w:type="dxa"/>
          </w:tcPr>
          <w:p w14:paraId="52E7B436" w14:textId="77777777" w:rsidR="00AA6D63" w:rsidRDefault="00533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95994" w14:textId="77777777" w:rsidR="00AA6D63" w:rsidRDefault="00AA6D63">
            <w:pPr>
              <w:pStyle w:val="CRCoverPage"/>
              <w:spacing w:after="0"/>
              <w:jc w:val="center"/>
              <w:rPr>
                <w:b/>
                <w:caps/>
                <w:noProof/>
              </w:rPr>
            </w:pPr>
          </w:p>
        </w:tc>
        <w:tc>
          <w:tcPr>
            <w:tcW w:w="1418" w:type="dxa"/>
            <w:tcBorders>
              <w:left w:val="nil"/>
            </w:tcBorders>
          </w:tcPr>
          <w:p w14:paraId="01EE5411" w14:textId="77777777" w:rsidR="00AA6D63" w:rsidRDefault="00533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C6BA" w14:textId="77777777" w:rsidR="00AA6D63" w:rsidRDefault="005330DE">
            <w:pPr>
              <w:pStyle w:val="CRCoverPage"/>
              <w:spacing w:after="0"/>
              <w:jc w:val="center"/>
              <w:rPr>
                <w:b/>
                <w:bCs/>
                <w:caps/>
                <w:noProof/>
                <w:lang w:eastAsia="ko-KR"/>
              </w:rPr>
            </w:pPr>
            <w:r>
              <w:rPr>
                <w:rFonts w:hint="eastAsia"/>
                <w:b/>
                <w:bCs/>
                <w:caps/>
                <w:noProof/>
                <w:lang w:eastAsia="ko-KR"/>
              </w:rPr>
              <w:t>X</w:t>
            </w:r>
          </w:p>
        </w:tc>
      </w:tr>
    </w:tbl>
    <w:p w14:paraId="37F38284" w14:textId="77777777" w:rsidR="00AA6D63" w:rsidRDefault="00AA6D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D63" w14:paraId="004AB59B" w14:textId="77777777">
        <w:tc>
          <w:tcPr>
            <w:tcW w:w="9640" w:type="dxa"/>
            <w:gridSpan w:val="11"/>
          </w:tcPr>
          <w:p w14:paraId="13E2D67A" w14:textId="77777777" w:rsidR="00AA6D63" w:rsidRDefault="00AA6D63">
            <w:pPr>
              <w:pStyle w:val="CRCoverPage"/>
              <w:spacing w:after="0"/>
              <w:rPr>
                <w:noProof/>
                <w:sz w:val="8"/>
                <w:szCs w:val="8"/>
              </w:rPr>
            </w:pPr>
          </w:p>
        </w:tc>
      </w:tr>
      <w:tr w:rsidR="00AA6D63" w14:paraId="333CBF9E" w14:textId="77777777">
        <w:tc>
          <w:tcPr>
            <w:tcW w:w="1843" w:type="dxa"/>
            <w:tcBorders>
              <w:top w:val="single" w:sz="4" w:space="0" w:color="auto"/>
              <w:left w:val="single" w:sz="4" w:space="0" w:color="auto"/>
            </w:tcBorders>
          </w:tcPr>
          <w:p w14:paraId="4D25A006" w14:textId="77777777" w:rsidR="00AA6D63" w:rsidRDefault="00533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8E02C" w14:textId="22D790FA" w:rsidR="00AA6D63" w:rsidRDefault="00E30AE3" w:rsidP="008C30E3">
            <w:pPr>
              <w:pStyle w:val="CRCoverPage"/>
              <w:spacing w:after="0"/>
              <w:ind w:left="100"/>
              <w:rPr>
                <w:lang w:eastAsia="ko-KR"/>
              </w:rPr>
            </w:pPr>
            <w:r>
              <w:rPr>
                <w:lang w:eastAsia="ko-KR"/>
              </w:rPr>
              <w:t>Adding Application Status to analytics filter information</w:t>
            </w:r>
          </w:p>
        </w:tc>
      </w:tr>
      <w:tr w:rsidR="00AA6D63" w14:paraId="0DC30B74" w14:textId="77777777">
        <w:tc>
          <w:tcPr>
            <w:tcW w:w="1843" w:type="dxa"/>
            <w:tcBorders>
              <w:left w:val="single" w:sz="4" w:space="0" w:color="auto"/>
            </w:tcBorders>
          </w:tcPr>
          <w:p w14:paraId="3C8FDCC0"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76148F1C" w14:textId="77777777" w:rsidR="00AA6D63" w:rsidRDefault="00AA6D63">
            <w:pPr>
              <w:pStyle w:val="CRCoverPage"/>
              <w:spacing w:after="0"/>
              <w:rPr>
                <w:noProof/>
                <w:sz w:val="8"/>
                <w:szCs w:val="8"/>
              </w:rPr>
            </w:pPr>
          </w:p>
        </w:tc>
      </w:tr>
      <w:tr w:rsidR="00AA6D63" w14:paraId="5771FA35" w14:textId="77777777">
        <w:tc>
          <w:tcPr>
            <w:tcW w:w="1843" w:type="dxa"/>
            <w:tcBorders>
              <w:left w:val="single" w:sz="4" w:space="0" w:color="auto"/>
            </w:tcBorders>
          </w:tcPr>
          <w:p w14:paraId="0E9B125F" w14:textId="77777777" w:rsidR="00AA6D63" w:rsidRDefault="00533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1C86F3" w14:textId="0C290ED4" w:rsidR="00AA6D63" w:rsidRDefault="005330DE" w:rsidP="00D31BFB">
            <w:pPr>
              <w:pStyle w:val="CRCoverPage"/>
              <w:spacing w:after="0"/>
              <w:ind w:left="100"/>
              <w:rPr>
                <w:noProof/>
                <w:lang w:eastAsia="ko-KR"/>
              </w:rPr>
            </w:pPr>
            <w:r>
              <w:t>LG Electronics</w:t>
            </w:r>
          </w:p>
        </w:tc>
      </w:tr>
      <w:tr w:rsidR="00AA6D63" w14:paraId="59C0A5F9" w14:textId="77777777">
        <w:tc>
          <w:tcPr>
            <w:tcW w:w="1843" w:type="dxa"/>
            <w:tcBorders>
              <w:left w:val="single" w:sz="4" w:space="0" w:color="auto"/>
            </w:tcBorders>
          </w:tcPr>
          <w:p w14:paraId="4A98ACAD" w14:textId="77777777" w:rsidR="00AA6D63" w:rsidRDefault="00533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5587D" w14:textId="77777777" w:rsidR="00AA6D63" w:rsidRDefault="005330DE">
            <w:pPr>
              <w:pStyle w:val="CRCoverPage"/>
              <w:spacing w:after="0"/>
              <w:ind w:left="100"/>
              <w:rPr>
                <w:noProof/>
                <w:lang w:eastAsia="ko-KR"/>
              </w:rPr>
            </w:pPr>
            <w:r>
              <w:rPr>
                <w:rFonts w:hint="eastAsia"/>
                <w:noProof/>
                <w:lang w:eastAsia="ko-KR"/>
              </w:rPr>
              <w:t>S</w:t>
            </w:r>
            <w:r>
              <w:rPr>
                <w:noProof/>
                <w:lang w:eastAsia="ko-KR"/>
              </w:rPr>
              <w:t>A2</w:t>
            </w:r>
          </w:p>
        </w:tc>
      </w:tr>
      <w:tr w:rsidR="00AA6D63" w14:paraId="316960C4" w14:textId="77777777">
        <w:tc>
          <w:tcPr>
            <w:tcW w:w="1843" w:type="dxa"/>
            <w:tcBorders>
              <w:left w:val="single" w:sz="4" w:space="0" w:color="auto"/>
            </w:tcBorders>
          </w:tcPr>
          <w:p w14:paraId="4EAC373E" w14:textId="77777777" w:rsidR="00AA6D63" w:rsidRDefault="00AA6D63">
            <w:pPr>
              <w:pStyle w:val="CRCoverPage"/>
              <w:spacing w:after="0"/>
              <w:rPr>
                <w:b/>
                <w:i/>
                <w:noProof/>
                <w:sz w:val="8"/>
                <w:szCs w:val="8"/>
              </w:rPr>
            </w:pPr>
          </w:p>
        </w:tc>
        <w:tc>
          <w:tcPr>
            <w:tcW w:w="7797" w:type="dxa"/>
            <w:gridSpan w:val="10"/>
            <w:tcBorders>
              <w:right w:val="single" w:sz="4" w:space="0" w:color="auto"/>
            </w:tcBorders>
          </w:tcPr>
          <w:p w14:paraId="3FD0340B" w14:textId="77777777" w:rsidR="00AA6D63" w:rsidRDefault="00AA6D63">
            <w:pPr>
              <w:pStyle w:val="CRCoverPage"/>
              <w:spacing w:after="0"/>
              <w:rPr>
                <w:noProof/>
                <w:sz w:val="8"/>
                <w:szCs w:val="8"/>
              </w:rPr>
            </w:pPr>
          </w:p>
        </w:tc>
      </w:tr>
      <w:tr w:rsidR="00AA6D63" w14:paraId="3E602B93" w14:textId="77777777">
        <w:tc>
          <w:tcPr>
            <w:tcW w:w="1843" w:type="dxa"/>
            <w:tcBorders>
              <w:left w:val="single" w:sz="4" w:space="0" w:color="auto"/>
            </w:tcBorders>
          </w:tcPr>
          <w:p w14:paraId="32B1FFB8" w14:textId="77777777" w:rsidR="00AA6D63" w:rsidRDefault="005330DE">
            <w:pPr>
              <w:pStyle w:val="CRCoverPage"/>
              <w:tabs>
                <w:tab w:val="right" w:pos="1759"/>
              </w:tabs>
              <w:spacing w:after="0"/>
              <w:rPr>
                <w:b/>
                <w:i/>
                <w:noProof/>
              </w:rPr>
            </w:pPr>
            <w:r>
              <w:rPr>
                <w:b/>
                <w:i/>
                <w:noProof/>
              </w:rPr>
              <w:t>Work item code:</w:t>
            </w:r>
          </w:p>
        </w:tc>
        <w:tc>
          <w:tcPr>
            <w:tcW w:w="3686" w:type="dxa"/>
            <w:gridSpan w:val="5"/>
            <w:shd w:val="pct30" w:color="FFFF00" w:fill="auto"/>
          </w:tcPr>
          <w:p w14:paraId="71ABF861" w14:textId="4F8F70D2" w:rsidR="00AA6D63" w:rsidRDefault="00D31BFB">
            <w:pPr>
              <w:pStyle w:val="CRCoverPage"/>
              <w:spacing w:after="0"/>
              <w:ind w:left="100"/>
              <w:rPr>
                <w:noProof/>
              </w:rPr>
            </w:pPr>
            <w:r>
              <w:t>eNA</w:t>
            </w:r>
            <w:r w:rsidR="005330DE">
              <w:t>_Ph2</w:t>
            </w:r>
          </w:p>
        </w:tc>
        <w:tc>
          <w:tcPr>
            <w:tcW w:w="567" w:type="dxa"/>
            <w:tcBorders>
              <w:left w:val="nil"/>
            </w:tcBorders>
          </w:tcPr>
          <w:p w14:paraId="6D648677" w14:textId="77777777" w:rsidR="00AA6D63" w:rsidRDefault="00AA6D63">
            <w:pPr>
              <w:pStyle w:val="CRCoverPage"/>
              <w:spacing w:after="0"/>
              <w:ind w:right="100"/>
              <w:rPr>
                <w:noProof/>
              </w:rPr>
            </w:pPr>
          </w:p>
        </w:tc>
        <w:tc>
          <w:tcPr>
            <w:tcW w:w="1417" w:type="dxa"/>
            <w:gridSpan w:val="3"/>
            <w:tcBorders>
              <w:left w:val="nil"/>
            </w:tcBorders>
          </w:tcPr>
          <w:p w14:paraId="44876C5B" w14:textId="77777777" w:rsidR="00AA6D63" w:rsidRDefault="00533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4B2E8" w14:textId="5EFEDBB0" w:rsidR="00AA6D63" w:rsidRDefault="00D31BFB" w:rsidP="001247FD">
            <w:pPr>
              <w:pStyle w:val="CRCoverPage"/>
              <w:spacing w:after="0"/>
              <w:ind w:left="100"/>
              <w:rPr>
                <w:noProof/>
                <w:lang w:eastAsia="ko-KR"/>
              </w:rPr>
            </w:pPr>
            <w:r>
              <w:rPr>
                <w:rFonts w:hint="eastAsia"/>
                <w:noProof/>
                <w:lang w:eastAsia="ko-KR"/>
              </w:rPr>
              <w:t>2021-0</w:t>
            </w:r>
            <w:r w:rsidR="001247FD">
              <w:rPr>
                <w:noProof/>
                <w:lang w:eastAsia="ko-KR"/>
              </w:rPr>
              <w:t>3</w:t>
            </w:r>
            <w:r>
              <w:rPr>
                <w:rFonts w:hint="eastAsia"/>
                <w:noProof/>
                <w:lang w:eastAsia="ko-KR"/>
              </w:rPr>
              <w:t>-</w:t>
            </w:r>
            <w:r w:rsidR="001247FD">
              <w:rPr>
                <w:noProof/>
                <w:lang w:eastAsia="ko-KR"/>
              </w:rPr>
              <w:t>29</w:t>
            </w:r>
          </w:p>
        </w:tc>
      </w:tr>
      <w:tr w:rsidR="00AA6D63" w14:paraId="7C0C486C" w14:textId="77777777">
        <w:tc>
          <w:tcPr>
            <w:tcW w:w="1843" w:type="dxa"/>
            <w:tcBorders>
              <w:left w:val="single" w:sz="4" w:space="0" w:color="auto"/>
            </w:tcBorders>
          </w:tcPr>
          <w:p w14:paraId="0A747036" w14:textId="77777777" w:rsidR="00AA6D63" w:rsidRDefault="00AA6D63">
            <w:pPr>
              <w:pStyle w:val="CRCoverPage"/>
              <w:spacing w:after="0"/>
              <w:rPr>
                <w:b/>
                <w:i/>
                <w:noProof/>
                <w:sz w:val="8"/>
                <w:szCs w:val="8"/>
              </w:rPr>
            </w:pPr>
          </w:p>
        </w:tc>
        <w:tc>
          <w:tcPr>
            <w:tcW w:w="1986" w:type="dxa"/>
            <w:gridSpan w:val="4"/>
          </w:tcPr>
          <w:p w14:paraId="300177DF" w14:textId="77777777" w:rsidR="00AA6D63" w:rsidRDefault="00AA6D63">
            <w:pPr>
              <w:pStyle w:val="CRCoverPage"/>
              <w:spacing w:after="0"/>
              <w:rPr>
                <w:noProof/>
                <w:sz w:val="8"/>
                <w:szCs w:val="8"/>
              </w:rPr>
            </w:pPr>
          </w:p>
        </w:tc>
        <w:tc>
          <w:tcPr>
            <w:tcW w:w="2267" w:type="dxa"/>
            <w:gridSpan w:val="2"/>
          </w:tcPr>
          <w:p w14:paraId="43607EF4" w14:textId="77777777" w:rsidR="00AA6D63" w:rsidRDefault="00AA6D63">
            <w:pPr>
              <w:pStyle w:val="CRCoverPage"/>
              <w:spacing w:after="0"/>
              <w:rPr>
                <w:noProof/>
                <w:sz w:val="8"/>
                <w:szCs w:val="8"/>
              </w:rPr>
            </w:pPr>
          </w:p>
        </w:tc>
        <w:tc>
          <w:tcPr>
            <w:tcW w:w="1417" w:type="dxa"/>
            <w:gridSpan w:val="3"/>
          </w:tcPr>
          <w:p w14:paraId="67F3216B" w14:textId="77777777" w:rsidR="00AA6D63" w:rsidRDefault="00AA6D63">
            <w:pPr>
              <w:pStyle w:val="CRCoverPage"/>
              <w:spacing w:after="0"/>
              <w:rPr>
                <w:noProof/>
                <w:sz w:val="8"/>
                <w:szCs w:val="8"/>
              </w:rPr>
            </w:pPr>
          </w:p>
        </w:tc>
        <w:tc>
          <w:tcPr>
            <w:tcW w:w="2127" w:type="dxa"/>
            <w:tcBorders>
              <w:right w:val="single" w:sz="4" w:space="0" w:color="auto"/>
            </w:tcBorders>
          </w:tcPr>
          <w:p w14:paraId="7555EA59" w14:textId="77777777" w:rsidR="00AA6D63" w:rsidRDefault="00AA6D63">
            <w:pPr>
              <w:pStyle w:val="CRCoverPage"/>
              <w:spacing w:after="0"/>
              <w:rPr>
                <w:noProof/>
                <w:sz w:val="8"/>
                <w:szCs w:val="8"/>
              </w:rPr>
            </w:pPr>
          </w:p>
        </w:tc>
      </w:tr>
      <w:tr w:rsidR="00AA6D63" w14:paraId="15EA2DE2" w14:textId="77777777">
        <w:trPr>
          <w:cantSplit/>
        </w:trPr>
        <w:tc>
          <w:tcPr>
            <w:tcW w:w="1843" w:type="dxa"/>
            <w:tcBorders>
              <w:left w:val="single" w:sz="4" w:space="0" w:color="auto"/>
            </w:tcBorders>
          </w:tcPr>
          <w:p w14:paraId="7E434D3E" w14:textId="77777777" w:rsidR="00AA6D63" w:rsidRDefault="005330DE">
            <w:pPr>
              <w:pStyle w:val="CRCoverPage"/>
              <w:tabs>
                <w:tab w:val="right" w:pos="1759"/>
              </w:tabs>
              <w:spacing w:after="0"/>
              <w:rPr>
                <w:b/>
                <w:i/>
                <w:noProof/>
              </w:rPr>
            </w:pPr>
            <w:r>
              <w:rPr>
                <w:b/>
                <w:i/>
                <w:noProof/>
              </w:rPr>
              <w:t>Category:</w:t>
            </w:r>
          </w:p>
        </w:tc>
        <w:tc>
          <w:tcPr>
            <w:tcW w:w="851" w:type="dxa"/>
            <w:shd w:val="pct30" w:color="FFFF00" w:fill="auto"/>
          </w:tcPr>
          <w:p w14:paraId="76F74705" w14:textId="3C9B9066" w:rsidR="00AA6D63" w:rsidRDefault="00A257BC">
            <w:pPr>
              <w:pStyle w:val="CRCoverPage"/>
              <w:spacing w:after="0"/>
              <w:ind w:left="100" w:right="-609"/>
              <w:rPr>
                <w:b/>
                <w:noProof/>
              </w:rPr>
            </w:pPr>
            <w:r w:rsidRPr="00DE12C8">
              <w:rPr>
                <w:b/>
                <w:noProof/>
              </w:rPr>
              <w:t>B</w:t>
            </w:r>
          </w:p>
        </w:tc>
        <w:tc>
          <w:tcPr>
            <w:tcW w:w="3402" w:type="dxa"/>
            <w:gridSpan w:val="5"/>
            <w:tcBorders>
              <w:left w:val="nil"/>
            </w:tcBorders>
          </w:tcPr>
          <w:p w14:paraId="076C82A1" w14:textId="77777777" w:rsidR="00AA6D63" w:rsidRDefault="00AA6D63">
            <w:pPr>
              <w:pStyle w:val="CRCoverPage"/>
              <w:spacing w:after="0"/>
              <w:rPr>
                <w:noProof/>
              </w:rPr>
            </w:pPr>
          </w:p>
        </w:tc>
        <w:tc>
          <w:tcPr>
            <w:tcW w:w="1417" w:type="dxa"/>
            <w:gridSpan w:val="3"/>
            <w:tcBorders>
              <w:left w:val="nil"/>
            </w:tcBorders>
          </w:tcPr>
          <w:p w14:paraId="68DC1F0C" w14:textId="77777777" w:rsidR="00AA6D63" w:rsidRDefault="00533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9FF0EA" w14:textId="77777777" w:rsidR="00AA6D63" w:rsidRDefault="005330DE">
            <w:pPr>
              <w:pStyle w:val="CRCoverPage"/>
              <w:spacing w:after="0"/>
              <w:ind w:left="100"/>
              <w:rPr>
                <w:noProof/>
              </w:rPr>
            </w:pPr>
            <w:r>
              <w:t>Rel-17</w:t>
            </w:r>
          </w:p>
        </w:tc>
      </w:tr>
      <w:tr w:rsidR="00AA6D63" w14:paraId="40C28E23" w14:textId="77777777">
        <w:tc>
          <w:tcPr>
            <w:tcW w:w="1843" w:type="dxa"/>
            <w:tcBorders>
              <w:left w:val="single" w:sz="4" w:space="0" w:color="auto"/>
              <w:bottom w:val="single" w:sz="4" w:space="0" w:color="auto"/>
            </w:tcBorders>
          </w:tcPr>
          <w:p w14:paraId="53EEE7A7" w14:textId="77777777" w:rsidR="00AA6D63" w:rsidRDefault="00AA6D63">
            <w:pPr>
              <w:pStyle w:val="CRCoverPage"/>
              <w:spacing w:after="0"/>
              <w:rPr>
                <w:b/>
                <w:i/>
                <w:noProof/>
              </w:rPr>
            </w:pPr>
          </w:p>
        </w:tc>
        <w:tc>
          <w:tcPr>
            <w:tcW w:w="4677" w:type="dxa"/>
            <w:gridSpan w:val="8"/>
            <w:tcBorders>
              <w:bottom w:val="single" w:sz="4" w:space="0" w:color="auto"/>
            </w:tcBorders>
          </w:tcPr>
          <w:p w14:paraId="0F39E67C" w14:textId="77777777" w:rsidR="00AA6D63" w:rsidRDefault="00533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4BDD57" w14:textId="77777777" w:rsidR="00AA6D63" w:rsidRDefault="005330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773895" w14:textId="77777777" w:rsidR="00AA6D63" w:rsidRDefault="00533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D63" w14:paraId="0589BF8D" w14:textId="77777777">
        <w:tc>
          <w:tcPr>
            <w:tcW w:w="1843" w:type="dxa"/>
          </w:tcPr>
          <w:p w14:paraId="02D39EAC" w14:textId="77777777" w:rsidR="00AA6D63" w:rsidRDefault="00AA6D63">
            <w:pPr>
              <w:pStyle w:val="CRCoverPage"/>
              <w:spacing w:after="0"/>
              <w:rPr>
                <w:b/>
                <w:i/>
                <w:noProof/>
                <w:sz w:val="8"/>
                <w:szCs w:val="8"/>
              </w:rPr>
            </w:pPr>
          </w:p>
        </w:tc>
        <w:tc>
          <w:tcPr>
            <w:tcW w:w="7797" w:type="dxa"/>
            <w:gridSpan w:val="10"/>
          </w:tcPr>
          <w:p w14:paraId="0B7AEAAE" w14:textId="77777777" w:rsidR="00AA6D63" w:rsidRDefault="00AA6D63">
            <w:pPr>
              <w:pStyle w:val="CRCoverPage"/>
              <w:spacing w:after="0"/>
              <w:rPr>
                <w:noProof/>
                <w:sz w:val="8"/>
                <w:szCs w:val="8"/>
              </w:rPr>
            </w:pPr>
          </w:p>
        </w:tc>
      </w:tr>
      <w:tr w:rsidR="00AA6D63" w14:paraId="5E019D81" w14:textId="77777777">
        <w:tc>
          <w:tcPr>
            <w:tcW w:w="2694" w:type="dxa"/>
            <w:gridSpan w:val="2"/>
            <w:tcBorders>
              <w:top w:val="single" w:sz="4" w:space="0" w:color="auto"/>
              <w:left w:val="single" w:sz="4" w:space="0" w:color="auto"/>
            </w:tcBorders>
          </w:tcPr>
          <w:p w14:paraId="10864062" w14:textId="77777777" w:rsidR="00AA6D63" w:rsidRDefault="00533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E874D" w14:textId="1C3192C6" w:rsidR="007816D0" w:rsidRDefault="00E30AE3" w:rsidP="007816D0">
            <w:pPr>
              <w:pStyle w:val="CRCoverPage"/>
              <w:spacing w:after="0"/>
              <w:ind w:left="100"/>
              <w:rPr>
                <w:noProof/>
                <w:lang w:eastAsia="ko-KR"/>
              </w:rPr>
            </w:pPr>
            <w:r>
              <w:rPr>
                <w:noProof/>
                <w:lang w:eastAsia="ko-KR"/>
              </w:rPr>
              <w:t xml:space="preserve">1. </w:t>
            </w:r>
            <w:r w:rsidR="00837209" w:rsidRPr="00837209">
              <w:rPr>
                <w:noProof/>
                <w:lang w:eastAsia="ko-KR"/>
              </w:rPr>
              <w:t xml:space="preserve">In NOTE, using 'should' to </w:t>
            </w:r>
            <w:r w:rsidR="00837209">
              <w:rPr>
                <w:noProof/>
                <w:lang w:eastAsia="ko-KR"/>
              </w:rPr>
              <w:t xml:space="preserve">completely </w:t>
            </w:r>
            <w:r w:rsidR="00837209" w:rsidRPr="00837209">
              <w:rPr>
                <w:noProof/>
                <w:lang w:eastAsia="ko-KR"/>
              </w:rPr>
              <w:t>prohibiting certain behavior seems inappropriate. Also, prohibiting all the connections between inactive UE Application and the AF can be a too severe restriction, and may cause some side effects. So it seems more reasonable to change 'should' to 'may'.</w:t>
            </w:r>
          </w:p>
          <w:p w14:paraId="662BFE6E" w14:textId="77777777" w:rsidR="007816D0" w:rsidRDefault="007816D0" w:rsidP="007816D0">
            <w:pPr>
              <w:pStyle w:val="CRCoverPage"/>
              <w:spacing w:after="0"/>
              <w:ind w:left="100"/>
              <w:rPr>
                <w:noProof/>
                <w:lang w:eastAsia="ko-KR"/>
              </w:rPr>
            </w:pPr>
          </w:p>
          <w:p w14:paraId="0E2413FA" w14:textId="52E32369" w:rsidR="007816D0" w:rsidDel="009007CE" w:rsidRDefault="00E30AE3" w:rsidP="007816D0">
            <w:pPr>
              <w:pStyle w:val="CRCoverPage"/>
              <w:spacing w:after="0"/>
              <w:ind w:left="100"/>
              <w:rPr>
                <w:del w:id="3" w:author="OPPO-3" w:date="2021-04-13T10:33:00Z"/>
                <w:noProof/>
                <w:lang w:eastAsia="ko-KR"/>
              </w:rPr>
            </w:pPr>
            <w:del w:id="4" w:author="OPPO-3" w:date="2021-04-13T10:33:00Z">
              <w:r w:rsidDel="009007CE">
                <w:rPr>
                  <w:noProof/>
                  <w:lang w:eastAsia="ko-KR"/>
                </w:rPr>
                <w:delText xml:space="preserve">2. </w:delText>
              </w:r>
              <w:r w:rsidR="007816D0" w:rsidDel="009007CE">
                <w:rPr>
                  <w:noProof/>
                  <w:lang w:eastAsia="ko-KR"/>
                </w:rPr>
                <w:delText>Using Application Status (e.g. foreground or background) as analytics filter information has two benefits</w:delText>
              </w:r>
              <w:r w:rsidR="0070693B" w:rsidDel="009007CE">
                <w:rPr>
                  <w:noProof/>
                  <w:lang w:eastAsia="ko-KR"/>
                </w:rPr>
                <w:delText>:</w:delText>
              </w:r>
            </w:del>
          </w:p>
          <w:p w14:paraId="191F1798" w14:textId="6ED2603D" w:rsidR="007816D0" w:rsidDel="009007CE" w:rsidRDefault="007816D0" w:rsidP="007816D0">
            <w:pPr>
              <w:pStyle w:val="CRCoverPage"/>
              <w:spacing w:after="0"/>
              <w:ind w:left="100"/>
              <w:rPr>
                <w:del w:id="5" w:author="OPPO-3" w:date="2021-04-13T10:33:00Z"/>
                <w:noProof/>
                <w:lang w:eastAsia="ko-KR"/>
              </w:rPr>
            </w:pPr>
          </w:p>
          <w:p w14:paraId="58D8D76B" w14:textId="0A3D2C29" w:rsidR="007816D0" w:rsidDel="009007CE" w:rsidRDefault="007816D0" w:rsidP="00B71203">
            <w:pPr>
              <w:pStyle w:val="CRCoverPage"/>
              <w:numPr>
                <w:ilvl w:val="0"/>
                <w:numId w:val="1"/>
              </w:numPr>
              <w:spacing w:after="0"/>
              <w:rPr>
                <w:del w:id="6" w:author="OPPO-3" w:date="2021-04-13T10:33:00Z"/>
                <w:noProof/>
                <w:lang w:eastAsia="ko-KR"/>
              </w:rPr>
            </w:pPr>
            <w:del w:id="7" w:author="OPPO-3" w:date="2021-04-13T10:33:00Z">
              <w:r w:rsidDel="009007CE">
                <w:rPr>
                  <w:noProof/>
                  <w:lang w:eastAsia="ko-KR"/>
                </w:rPr>
                <w:delText xml:space="preserve">First, analytics consumer can get analytics results based on data collected only from certain status of application. For example, 3rd party service provider may want analytics results based on the data collected only when users are actively doing something through its application. In this case, the data collected when the application is in background status is unnecessary, so the service provider put 'foreground' as Application Status filter so that the Application Client collects data only when it is in foreground state. </w:delText>
              </w:r>
            </w:del>
          </w:p>
          <w:p w14:paraId="11CCFC5D" w14:textId="67D3C575" w:rsidR="007816D0" w:rsidDel="009007CE" w:rsidRDefault="007816D0" w:rsidP="007816D0">
            <w:pPr>
              <w:pStyle w:val="CRCoverPage"/>
              <w:spacing w:after="0"/>
              <w:ind w:left="100"/>
              <w:rPr>
                <w:del w:id="8" w:author="OPPO-3" w:date="2021-04-13T10:33:00Z"/>
                <w:noProof/>
                <w:lang w:eastAsia="ko-KR"/>
              </w:rPr>
            </w:pPr>
          </w:p>
          <w:p w14:paraId="0960B4B8" w14:textId="424B0BEB" w:rsidR="00AA6D63" w:rsidRDefault="007816D0" w:rsidP="00B71203">
            <w:pPr>
              <w:pStyle w:val="CRCoverPage"/>
              <w:numPr>
                <w:ilvl w:val="0"/>
                <w:numId w:val="1"/>
              </w:numPr>
              <w:spacing w:after="0"/>
              <w:rPr>
                <w:noProof/>
                <w:lang w:eastAsia="ko-KR"/>
              </w:rPr>
            </w:pPr>
            <w:del w:id="9" w:author="OPPO-3" w:date="2021-04-13T10:33:00Z">
              <w:r w:rsidDel="009007CE">
                <w:rPr>
                  <w:noProof/>
                  <w:lang w:eastAsia="ko-KR"/>
                </w:rPr>
                <w:delText>Second, the amount of data that the UE collect and transmit can be reduced. Without the application status filter, the UE may collect unnecessary data to the analytics consumer, which in turn cau</w:delText>
              </w:r>
            </w:del>
            <w:r>
              <w:rPr>
                <w:noProof/>
                <w:lang w:eastAsia="ko-KR"/>
              </w:rPr>
              <w:t>ses inefficiency in data management in the UE and the network.</w:t>
            </w:r>
          </w:p>
        </w:tc>
      </w:tr>
      <w:tr w:rsidR="00AA6D63" w14:paraId="7EE20CAD" w14:textId="77777777">
        <w:tc>
          <w:tcPr>
            <w:tcW w:w="2694" w:type="dxa"/>
            <w:gridSpan w:val="2"/>
            <w:tcBorders>
              <w:left w:val="single" w:sz="4" w:space="0" w:color="auto"/>
            </w:tcBorders>
          </w:tcPr>
          <w:p w14:paraId="7F045392"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640715F4" w14:textId="77777777" w:rsidR="00AA6D63" w:rsidRDefault="00AA6D63">
            <w:pPr>
              <w:pStyle w:val="CRCoverPage"/>
              <w:spacing w:after="0"/>
              <w:rPr>
                <w:noProof/>
                <w:sz w:val="8"/>
                <w:szCs w:val="8"/>
              </w:rPr>
            </w:pPr>
          </w:p>
        </w:tc>
      </w:tr>
      <w:tr w:rsidR="00AA6D63" w14:paraId="24F874CE" w14:textId="77777777">
        <w:tc>
          <w:tcPr>
            <w:tcW w:w="2694" w:type="dxa"/>
            <w:gridSpan w:val="2"/>
            <w:tcBorders>
              <w:left w:val="single" w:sz="4" w:space="0" w:color="auto"/>
            </w:tcBorders>
          </w:tcPr>
          <w:p w14:paraId="410D3D49" w14:textId="77777777" w:rsidR="00AA6D63" w:rsidRDefault="00533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8E8B3" w14:textId="4C1E5E79" w:rsidR="003726AD" w:rsidRDefault="009007CE" w:rsidP="003726AD">
            <w:pPr>
              <w:pStyle w:val="CRCoverPage"/>
              <w:spacing w:after="0"/>
              <w:ind w:left="100"/>
              <w:rPr>
                <w:noProof/>
                <w:lang w:eastAsia="ko-KR"/>
              </w:rPr>
            </w:pPr>
            <w:ins w:id="10" w:author="OPPO-3" w:date="2021-04-13T10:32:00Z">
              <w:r>
                <w:rPr>
                  <w:noProof/>
                  <w:lang w:eastAsia="ko-KR"/>
                </w:rPr>
                <w:t>Rewording in</w:t>
              </w:r>
            </w:ins>
            <w:del w:id="11" w:author="OPPO-3" w:date="2021-04-13T10:32:00Z">
              <w:r w:rsidR="00837209" w:rsidDel="009007CE">
                <w:rPr>
                  <w:noProof/>
                  <w:lang w:eastAsia="ko-KR"/>
                </w:rPr>
                <w:delText>In</w:delText>
              </w:r>
            </w:del>
            <w:r w:rsidR="00837209">
              <w:rPr>
                <w:noProof/>
                <w:lang w:eastAsia="ko-KR"/>
              </w:rPr>
              <w:t xml:space="preserve"> NOTE3</w:t>
            </w:r>
            <w:del w:id="12" w:author="OPPO-3" w:date="2021-04-13T10:32:00Z">
              <w:r w:rsidR="00837209" w:rsidDel="009007CE">
                <w:rPr>
                  <w:noProof/>
                  <w:lang w:eastAsia="ko-KR"/>
                </w:rPr>
                <w:delText>, 'should' changes to 'may.</w:delText>
              </w:r>
            </w:del>
            <w:ins w:id="13" w:author="OPPO-3" w:date="2021-04-13T10:32:00Z">
              <w:r>
                <w:rPr>
                  <w:noProof/>
                  <w:lang w:eastAsia="ko-KR"/>
                </w:rPr>
                <w:t>.</w:t>
              </w:r>
            </w:ins>
          </w:p>
          <w:p w14:paraId="0FAC15E8" w14:textId="77777777" w:rsidR="003726AD" w:rsidRPr="003726AD" w:rsidRDefault="003726AD" w:rsidP="003726AD">
            <w:pPr>
              <w:pStyle w:val="CRCoverPage"/>
              <w:spacing w:after="0"/>
              <w:ind w:left="100"/>
              <w:rPr>
                <w:noProof/>
                <w:lang w:eastAsia="ko-KR"/>
              </w:rPr>
            </w:pPr>
          </w:p>
          <w:p w14:paraId="58BB4FFD" w14:textId="60684171" w:rsidR="00AA6D63" w:rsidRDefault="00224B63" w:rsidP="002C45B4">
            <w:pPr>
              <w:pStyle w:val="CRCoverPage"/>
              <w:spacing w:after="0"/>
              <w:ind w:left="100"/>
              <w:rPr>
                <w:noProof/>
                <w:lang w:eastAsia="ko-KR"/>
              </w:rPr>
            </w:pPr>
            <w:del w:id="14" w:author="OPPO-3" w:date="2021-04-13T10:32:00Z">
              <w:r w:rsidDel="009007CE">
                <w:rPr>
                  <w:noProof/>
                  <w:lang w:eastAsia="ko-KR"/>
                </w:rPr>
                <w:delText xml:space="preserve">Application Status </w:delText>
              </w:r>
              <w:r w:rsidR="003726AD" w:rsidDel="009007CE">
                <w:rPr>
                  <w:noProof/>
                  <w:lang w:eastAsia="ko-KR"/>
                </w:rPr>
                <w:delText xml:space="preserve">(e.g. foreground or background) </w:delText>
              </w:r>
              <w:r w:rsidDel="009007CE">
                <w:rPr>
                  <w:noProof/>
                  <w:lang w:eastAsia="ko-KR"/>
                </w:rPr>
                <w:delText>is added to the filter information.</w:delText>
              </w:r>
              <w:r w:rsidR="003726AD" w:rsidDel="009007CE">
                <w:rPr>
                  <w:noProof/>
                  <w:lang w:eastAsia="ko-KR"/>
                </w:rPr>
                <w:delText xml:space="preserve"> </w:delText>
              </w:r>
              <w:r w:rsidDel="009007CE">
                <w:rPr>
                  <w:noProof/>
                  <w:lang w:eastAsia="ko-KR"/>
                </w:rPr>
                <w:delText xml:space="preserve">When the Application Status is set to foreground, the NWDAF </w:delText>
              </w:r>
              <w:r w:rsidR="002C45B4" w:rsidDel="009007CE">
                <w:rPr>
                  <w:noProof/>
                  <w:lang w:eastAsia="ko-KR"/>
                </w:rPr>
                <w:delText xml:space="preserve">may </w:delText>
              </w:r>
              <w:r w:rsidDel="009007CE">
                <w:rPr>
                  <w:noProof/>
                  <w:lang w:eastAsia="ko-KR"/>
                </w:rPr>
                <w:delText>include a list of UEs in CM-CONNECTED state among the target UEs.</w:delText>
              </w:r>
            </w:del>
          </w:p>
        </w:tc>
      </w:tr>
      <w:tr w:rsidR="00AA6D63" w14:paraId="364D6814" w14:textId="77777777">
        <w:tc>
          <w:tcPr>
            <w:tcW w:w="2694" w:type="dxa"/>
            <w:gridSpan w:val="2"/>
            <w:tcBorders>
              <w:left w:val="single" w:sz="4" w:space="0" w:color="auto"/>
            </w:tcBorders>
          </w:tcPr>
          <w:p w14:paraId="6AA5B8C8"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72AEC877" w14:textId="77777777" w:rsidR="00AA6D63" w:rsidRDefault="00AA6D63">
            <w:pPr>
              <w:pStyle w:val="CRCoverPage"/>
              <w:spacing w:after="0"/>
              <w:rPr>
                <w:noProof/>
                <w:sz w:val="8"/>
                <w:szCs w:val="8"/>
              </w:rPr>
            </w:pPr>
          </w:p>
        </w:tc>
      </w:tr>
      <w:tr w:rsidR="00AA6D63" w14:paraId="36C3F0C3" w14:textId="77777777">
        <w:tc>
          <w:tcPr>
            <w:tcW w:w="2694" w:type="dxa"/>
            <w:gridSpan w:val="2"/>
            <w:tcBorders>
              <w:left w:val="single" w:sz="4" w:space="0" w:color="auto"/>
              <w:bottom w:val="single" w:sz="4" w:space="0" w:color="auto"/>
            </w:tcBorders>
          </w:tcPr>
          <w:p w14:paraId="529EA201" w14:textId="77777777" w:rsidR="00AA6D63" w:rsidRDefault="00533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DF610" w14:textId="6AB8090A" w:rsidR="003726AD" w:rsidRDefault="003726AD" w:rsidP="00224B63">
            <w:pPr>
              <w:pStyle w:val="CRCoverPage"/>
              <w:spacing w:after="0"/>
              <w:ind w:left="100"/>
              <w:rPr>
                <w:noProof/>
                <w:lang w:eastAsia="ko-KR"/>
              </w:rPr>
            </w:pPr>
            <w:del w:id="15" w:author="OPPO-3" w:date="2021-04-13T10:33:00Z">
              <w:r w:rsidDel="009007CE">
                <w:rPr>
                  <w:noProof/>
                  <w:lang w:eastAsia="ko-KR"/>
                </w:rPr>
                <w:delText>C</w:delText>
              </w:r>
              <w:r w:rsidRPr="003726AD" w:rsidDel="009007CE">
                <w:rPr>
                  <w:noProof/>
                  <w:lang w:eastAsia="ko-KR"/>
                </w:rPr>
                <w:delText>onnection between the AF and inactive or off-line mode UE Application</w:delText>
              </w:r>
              <w:r w:rsidDel="009007CE">
                <w:rPr>
                  <w:noProof/>
                  <w:lang w:eastAsia="ko-KR"/>
                </w:rPr>
                <w:delText xml:space="preserve"> cannot be established. </w:delText>
              </w:r>
            </w:del>
            <w:ins w:id="16" w:author="OPPO-3" w:date="2021-04-13T10:33:00Z">
              <w:r w:rsidR="009007CE">
                <w:rPr>
                  <w:noProof/>
                  <w:lang w:eastAsia="ko-KR"/>
                </w:rPr>
                <w:t>Inappropriate wording exists</w:t>
              </w:r>
            </w:ins>
          </w:p>
          <w:p w14:paraId="61D22AA7" w14:textId="77777777" w:rsidR="003726AD" w:rsidRDefault="003726AD" w:rsidP="00224B63">
            <w:pPr>
              <w:pStyle w:val="CRCoverPage"/>
              <w:spacing w:after="0"/>
              <w:ind w:left="100"/>
              <w:rPr>
                <w:noProof/>
                <w:lang w:eastAsia="ko-KR"/>
              </w:rPr>
            </w:pPr>
          </w:p>
          <w:p w14:paraId="2AB9D8EE" w14:textId="0999C181" w:rsidR="00AA6D63" w:rsidRDefault="00224B63" w:rsidP="003726AD">
            <w:pPr>
              <w:pStyle w:val="CRCoverPage"/>
              <w:spacing w:after="0"/>
              <w:ind w:left="100"/>
              <w:rPr>
                <w:noProof/>
                <w:lang w:eastAsia="ko-KR"/>
              </w:rPr>
            </w:pPr>
            <w:del w:id="17" w:author="OPPO-3" w:date="2021-04-13T10:32:00Z">
              <w:r w:rsidRPr="00224B63" w:rsidDel="009007CE">
                <w:rPr>
                  <w:noProof/>
                  <w:lang w:eastAsia="ko-KR"/>
                </w:rPr>
                <w:delText xml:space="preserve">Application Status </w:delText>
              </w:r>
              <w:r w:rsidR="003726AD" w:rsidDel="009007CE">
                <w:rPr>
                  <w:noProof/>
                  <w:lang w:eastAsia="ko-KR"/>
                </w:rPr>
                <w:delText>(e.g. foreground or background) i</w:delText>
              </w:r>
              <w:r w:rsidDel="009007CE">
                <w:rPr>
                  <w:rFonts w:hint="eastAsia"/>
                  <w:noProof/>
                  <w:lang w:eastAsia="ko-KR"/>
                </w:rPr>
                <w:delText xml:space="preserve">s not supported as </w:delText>
              </w:r>
              <w:r w:rsidRPr="00224B63" w:rsidDel="009007CE">
                <w:rPr>
                  <w:noProof/>
                  <w:lang w:eastAsia="ko-KR"/>
                </w:rPr>
                <w:delText>filter information.</w:delText>
              </w:r>
            </w:del>
          </w:p>
        </w:tc>
      </w:tr>
      <w:tr w:rsidR="00AA6D63" w14:paraId="18AC11E1" w14:textId="77777777">
        <w:tc>
          <w:tcPr>
            <w:tcW w:w="2694" w:type="dxa"/>
            <w:gridSpan w:val="2"/>
          </w:tcPr>
          <w:p w14:paraId="15F83B90" w14:textId="77777777" w:rsidR="00AA6D63" w:rsidRDefault="00AA6D63">
            <w:pPr>
              <w:pStyle w:val="CRCoverPage"/>
              <w:spacing w:after="0"/>
              <w:rPr>
                <w:b/>
                <w:i/>
                <w:noProof/>
                <w:sz w:val="8"/>
                <w:szCs w:val="8"/>
              </w:rPr>
            </w:pPr>
          </w:p>
        </w:tc>
        <w:tc>
          <w:tcPr>
            <w:tcW w:w="6946" w:type="dxa"/>
            <w:gridSpan w:val="9"/>
          </w:tcPr>
          <w:p w14:paraId="6F11CB2B" w14:textId="77777777" w:rsidR="00AA6D63" w:rsidRDefault="00AA6D63">
            <w:pPr>
              <w:pStyle w:val="CRCoverPage"/>
              <w:spacing w:after="0"/>
              <w:rPr>
                <w:noProof/>
                <w:sz w:val="8"/>
                <w:szCs w:val="8"/>
              </w:rPr>
            </w:pPr>
          </w:p>
        </w:tc>
      </w:tr>
      <w:tr w:rsidR="00AA6D63" w14:paraId="040777C4" w14:textId="77777777">
        <w:tc>
          <w:tcPr>
            <w:tcW w:w="2694" w:type="dxa"/>
            <w:gridSpan w:val="2"/>
            <w:tcBorders>
              <w:top w:val="single" w:sz="4" w:space="0" w:color="auto"/>
              <w:left w:val="single" w:sz="4" w:space="0" w:color="auto"/>
            </w:tcBorders>
          </w:tcPr>
          <w:p w14:paraId="1C36B5E3" w14:textId="77777777" w:rsidR="00AA6D63" w:rsidRDefault="00533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C9470" w14:textId="441B1C7A" w:rsidR="00AA6D63" w:rsidRDefault="00477CBF" w:rsidP="009007CE">
            <w:pPr>
              <w:pStyle w:val="CRCoverPage"/>
              <w:spacing w:after="0"/>
              <w:ind w:left="100"/>
              <w:rPr>
                <w:noProof/>
                <w:lang w:eastAsia="ko-KR"/>
              </w:rPr>
            </w:pPr>
            <w:r>
              <w:rPr>
                <w:noProof/>
                <w:lang w:eastAsia="ko-KR"/>
              </w:rPr>
              <w:t>6.2.8.2.1</w:t>
            </w:r>
            <w:del w:id="18" w:author="OPPO-3" w:date="2021-04-13T10:32:00Z">
              <w:r w:rsidDel="009007CE">
                <w:rPr>
                  <w:noProof/>
                  <w:lang w:eastAsia="ko-KR"/>
                </w:rPr>
                <w:delText>, 6.2.8.2.3</w:delText>
              </w:r>
            </w:del>
          </w:p>
        </w:tc>
      </w:tr>
      <w:tr w:rsidR="00AA6D63" w14:paraId="6C872CC3" w14:textId="77777777">
        <w:tc>
          <w:tcPr>
            <w:tcW w:w="2694" w:type="dxa"/>
            <w:gridSpan w:val="2"/>
            <w:tcBorders>
              <w:left w:val="single" w:sz="4" w:space="0" w:color="auto"/>
            </w:tcBorders>
          </w:tcPr>
          <w:p w14:paraId="2D8A3D0C" w14:textId="77777777" w:rsidR="00AA6D63" w:rsidRDefault="00AA6D63">
            <w:pPr>
              <w:pStyle w:val="CRCoverPage"/>
              <w:spacing w:after="0"/>
              <w:rPr>
                <w:b/>
                <w:i/>
                <w:noProof/>
                <w:sz w:val="8"/>
                <w:szCs w:val="8"/>
              </w:rPr>
            </w:pPr>
          </w:p>
        </w:tc>
        <w:tc>
          <w:tcPr>
            <w:tcW w:w="6946" w:type="dxa"/>
            <w:gridSpan w:val="9"/>
            <w:tcBorders>
              <w:right w:val="single" w:sz="4" w:space="0" w:color="auto"/>
            </w:tcBorders>
          </w:tcPr>
          <w:p w14:paraId="2B54BA98" w14:textId="77777777" w:rsidR="00AA6D63" w:rsidRDefault="00AA6D63">
            <w:pPr>
              <w:pStyle w:val="CRCoverPage"/>
              <w:spacing w:after="0"/>
              <w:rPr>
                <w:noProof/>
                <w:sz w:val="8"/>
                <w:szCs w:val="8"/>
              </w:rPr>
            </w:pPr>
          </w:p>
        </w:tc>
      </w:tr>
      <w:tr w:rsidR="00AA6D63" w14:paraId="43C0D679" w14:textId="77777777">
        <w:tc>
          <w:tcPr>
            <w:tcW w:w="2694" w:type="dxa"/>
            <w:gridSpan w:val="2"/>
            <w:tcBorders>
              <w:left w:val="single" w:sz="4" w:space="0" w:color="auto"/>
            </w:tcBorders>
          </w:tcPr>
          <w:p w14:paraId="18CD22FD" w14:textId="77777777" w:rsidR="00AA6D63" w:rsidRDefault="00AA6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3F7FD" w14:textId="77777777" w:rsidR="00AA6D63" w:rsidRDefault="00533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D619A" w14:textId="77777777" w:rsidR="00AA6D63" w:rsidRDefault="005330DE">
            <w:pPr>
              <w:pStyle w:val="CRCoverPage"/>
              <w:spacing w:after="0"/>
              <w:jc w:val="center"/>
              <w:rPr>
                <w:b/>
                <w:caps/>
                <w:noProof/>
              </w:rPr>
            </w:pPr>
            <w:r>
              <w:rPr>
                <w:b/>
                <w:caps/>
                <w:noProof/>
              </w:rPr>
              <w:t>N</w:t>
            </w:r>
          </w:p>
        </w:tc>
        <w:tc>
          <w:tcPr>
            <w:tcW w:w="2977" w:type="dxa"/>
            <w:gridSpan w:val="4"/>
          </w:tcPr>
          <w:p w14:paraId="21662FBB" w14:textId="77777777" w:rsidR="00AA6D63" w:rsidRDefault="00AA6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1EA27" w14:textId="77777777" w:rsidR="00AA6D63" w:rsidRDefault="00AA6D63">
            <w:pPr>
              <w:pStyle w:val="CRCoverPage"/>
              <w:spacing w:after="0"/>
              <w:ind w:left="99"/>
              <w:rPr>
                <w:noProof/>
              </w:rPr>
            </w:pPr>
          </w:p>
        </w:tc>
      </w:tr>
      <w:tr w:rsidR="00AA6D63" w14:paraId="2239837E" w14:textId="77777777">
        <w:tc>
          <w:tcPr>
            <w:tcW w:w="2694" w:type="dxa"/>
            <w:gridSpan w:val="2"/>
            <w:tcBorders>
              <w:left w:val="single" w:sz="4" w:space="0" w:color="auto"/>
            </w:tcBorders>
          </w:tcPr>
          <w:p w14:paraId="57F0C6E8" w14:textId="77777777" w:rsidR="00AA6D63" w:rsidRDefault="00533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0BA226"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6CEA"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13571012" w14:textId="77777777" w:rsidR="00AA6D63" w:rsidRDefault="00533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04BD3" w14:textId="77777777" w:rsidR="00AA6D63" w:rsidRDefault="005330DE">
            <w:pPr>
              <w:pStyle w:val="CRCoverPage"/>
              <w:spacing w:after="0"/>
              <w:ind w:left="99"/>
              <w:rPr>
                <w:noProof/>
              </w:rPr>
            </w:pPr>
            <w:r>
              <w:rPr>
                <w:noProof/>
              </w:rPr>
              <w:t xml:space="preserve">TS/TR ... CR ... </w:t>
            </w:r>
          </w:p>
        </w:tc>
      </w:tr>
      <w:tr w:rsidR="00AA6D63" w14:paraId="7AC1685B" w14:textId="77777777">
        <w:tc>
          <w:tcPr>
            <w:tcW w:w="2694" w:type="dxa"/>
            <w:gridSpan w:val="2"/>
            <w:tcBorders>
              <w:left w:val="single" w:sz="4" w:space="0" w:color="auto"/>
            </w:tcBorders>
          </w:tcPr>
          <w:p w14:paraId="13764833" w14:textId="77777777" w:rsidR="00AA6D63" w:rsidRDefault="00533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C94AF"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0D457"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50FEF47B" w14:textId="77777777" w:rsidR="00AA6D63" w:rsidRDefault="00533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5FB95" w14:textId="77777777" w:rsidR="00AA6D63" w:rsidRDefault="005330DE">
            <w:pPr>
              <w:pStyle w:val="CRCoverPage"/>
              <w:spacing w:after="0"/>
              <w:ind w:left="99"/>
              <w:rPr>
                <w:noProof/>
              </w:rPr>
            </w:pPr>
            <w:r>
              <w:rPr>
                <w:noProof/>
              </w:rPr>
              <w:t xml:space="preserve">TS/TR ... CR ... </w:t>
            </w:r>
          </w:p>
        </w:tc>
      </w:tr>
      <w:tr w:rsidR="00AA6D63" w14:paraId="52AA79AF" w14:textId="77777777">
        <w:tc>
          <w:tcPr>
            <w:tcW w:w="2694" w:type="dxa"/>
            <w:gridSpan w:val="2"/>
            <w:tcBorders>
              <w:left w:val="single" w:sz="4" w:space="0" w:color="auto"/>
            </w:tcBorders>
          </w:tcPr>
          <w:p w14:paraId="68CD541B" w14:textId="77777777" w:rsidR="00AA6D63" w:rsidRDefault="00533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208320" w14:textId="77777777" w:rsidR="00AA6D63" w:rsidRDefault="00AA6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32B03" w14:textId="77777777" w:rsidR="00AA6D63" w:rsidRDefault="005330DE">
            <w:pPr>
              <w:pStyle w:val="CRCoverPage"/>
              <w:spacing w:after="0"/>
              <w:jc w:val="center"/>
              <w:rPr>
                <w:b/>
                <w:caps/>
                <w:noProof/>
                <w:lang w:eastAsia="ko-KR"/>
              </w:rPr>
            </w:pPr>
            <w:r>
              <w:rPr>
                <w:rFonts w:hint="eastAsia"/>
                <w:b/>
                <w:caps/>
                <w:noProof/>
                <w:lang w:eastAsia="ko-KR"/>
              </w:rPr>
              <w:t>X</w:t>
            </w:r>
          </w:p>
        </w:tc>
        <w:tc>
          <w:tcPr>
            <w:tcW w:w="2977" w:type="dxa"/>
            <w:gridSpan w:val="4"/>
          </w:tcPr>
          <w:p w14:paraId="4BA5B109" w14:textId="77777777" w:rsidR="00AA6D63" w:rsidRDefault="00533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8580C9" w14:textId="77777777" w:rsidR="00AA6D63" w:rsidRDefault="005330DE">
            <w:pPr>
              <w:pStyle w:val="CRCoverPage"/>
              <w:spacing w:after="0"/>
              <w:ind w:left="99"/>
              <w:rPr>
                <w:noProof/>
              </w:rPr>
            </w:pPr>
            <w:r>
              <w:rPr>
                <w:noProof/>
              </w:rPr>
              <w:t xml:space="preserve">TS/TR ... CR ... </w:t>
            </w:r>
          </w:p>
        </w:tc>
      </w:tr>
      <w:tr w:rsidR="00AA6D63" w14:paraId="3388EA21" w14:textId="77777777">
        <w:tc>
          <w:tcPr>
            <w:tcW w:w="2694" w:type="dxa"/>
            <w:gridSpan w:val="2"/>
            <w:tcBorders>
              <w:left w:val="single" w:sz="4" w:space="0" w:color="auto"/>
            </w:tcBorders>
          </w:tcPr>
          <w:p w14:paraId="710B002B" w14:textId="77777777" w:rsidR="00AA6D63" w:rsidRDefault="00AA6D63">
            <w:pPr>
              <w:pStyle w:val="CRCoverPage"/>
              <w:spacing w:after="0"/>
              <w:rPr>
                <w:b/>
                <w:i/>
                <w:noProof/>
              </w:rPr>
            </w:pPr>
          </w:p>
        </w:tc>
        <w:tc>
          <w:tcPr>
            <w:tcW w:w="6946" w:type="dxa"/>
            <w:gridSpan w:val="9"/>
            <w:tcBorders>
              <w:right w:val="single" w:sz="4" w:space="0" w:color="auto"/>
            </w:tcBorders>
          </w:tcPr>
          <w:p w14:paraId="4E126A68" w14:textId="77777777" w:rsidR="00AA6D63" w:rsidRDefault="00AA6D63">
            <w:pPr>
              <w:pStyle w:val="CRCoverPage"/>
              <w:spacing w:after="0"/>
              <w:rPr>
                <w:noProof/>
              </w:rPr>
            </w:pPr>
          </w:p>
        </w:tc>
      </w:tr>
      <w:tr w:rsidR="00AA6D63" w14:paraId="24DBD76E" w14:textId="77777777">
        <w:tc>
          <w:tcPr>
            <w:tcW w:w="2694" w:type="dxa"/>
            <w:gridSpan w:val="2"/>
            <w:tcBorders>
              <w:left w:val="single" w:sz="4" w:space="0" w:color="auto"/>
              <w:bottom w:val="single" w:sz="4" w:space="0" w:color="auto"/>
            </w:tcBorders>
          </w:tcPr>
          <w:p w14:paraId="268ABF5E" w14:textId="77777777" w:rsidR="00AA6D63" w:rsidRDefault="00533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C48A6" w14:textId="77777777" w:rsidR="00AA6D63" w:rsidRDefault="00AA6D63">
            <w:pPr>
              <w:pStyle w:val="CRCoverPage"/>
              <w:spacing w:after="0"/>
              <w:ind w:left="100"/>
              <w:rPr>
                <w:noProof/>
              </w:rPr>
            </w:pPr>
          </w:p>
        </w:tc>
      </w:tr>
      <w:tr w:rsidR="00AA6D63" w14:paraId="2003C154" w14:textId="77777777">
        <w:tc>
          <w:tcPr>
            <w:tcW w:w="2694" w:type="dxa"/>
            <w:gridSpan w:val="2"/>
            <w:tcBorders>
              <w:top w:val="single" w:sz="4" w:space="0" w:color="auto"/>
              <w:bottom w:val="single" w:sz="4" w:space="0" w:color="auto"/>
            </w:tcBorders>
          </w:tcPr>
          <w:p w14:paraId="20E4699C" w14:textId="77777777" w:rsidR="00AA6D63" w:rsidRDefault="00AA6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4468F" w14:textId="77777777" w:rsidR="00AA6D63" w:rsidRDefault="00AA6D63">
            <w:pPr>
              <w:pStyle w:val="CRCoverPage"/>
              <w:spacing w:after="0"/>
              <w:ind w:left="100"/>
              <w:rPr>
                <w:noProof/>
                <w:sz w:val="8"/>
                <w:szCs w:val="8"/>
              </w:rPr>
            </w:pPr>
          </w:p>
        </w:tc>
      </w:tr>
      <w:tr w:rsidR="00AA6D63" w14:paraId="13F241AA" w14:textId="77777777">
        <w:tc>
          <w:tcPr>
            <w:tcW w:w="2694" w:type="dxa"/>
            <w:gridSpan w:val="2"/>
            <w:tcBorders>
              <w:top w:val="single" w:sz="4" w:space="0" w:color="auto"/>
              <w:left w:val="single" w:sz="4" w:space="0" w:color="auto"/>
              <w:bottom w:val="single" w:sz="4" w:space="0" w:color="auto"/>
            </w:tcBorders>
          </w:tcPr>
          <w:p w14:paraId="4B1C8437" w14:textId="77777777" w:rsidR="00AA6D63" w:rsidRDefault="00533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8FD83" w14:textId="77777777" w:rsidR="00AA6D63" w:rsidRDefault="00AA6D63">
            <w:pPr>
              <w:pStyle w:val="CRCoverPage"/>
              <w:spacing w:after="0"/>
              <w:ind w:left="100"/>
              <w:rPr>
                <w:noProof/>
              </w:rPr>
            </w:pPr>
          </w:p>
        </w:tc>
      </w:tr>
    </w:tbl>
    <w:p w14:paraId="4FCDDDA4" w14:textId="77777777" w:rsidR="00AA6D63" w:rsidRDefault="00AA6D63">
      <w:pPr>
        <w:pStyle w:val="CRCoverPage"/>
        <w:spacing w:after="0"/>
        <w:rPr>
          <w:noProof/>
          <w:sz w:val="8"/>
          <w:szCs w:val="8"/>
        </w:rPr>
      </w:pPr>
    </w:p>
    <w:p w14:paraId="27BCAFFA" w14:textId="77777777" w:rsidR="00AA6D63" w:rsidRDefault="00AA6D63">
      <w:pPr>
        <w:rPr>
          <w:noProof/>
        </w:rPr>
        <w:sectPr w:rsidR="00AA6D63">
          <w:headerReference w:type="even" r:id="rId12"/>
          <w:footnotePr>
            <w:numRestart w:val="eachSect"/>
          </w:footnotePr>
          <w:pgSz w:w="11907" w:h="16840" w:code="9"/>
          <w:pgMar w:top="1418" w:right="1134" w:bottom="1134" w:left="1134" w:header="680" w:footer="567" w:gutter="0"/>
          <w:cols w:space="720"/>
        </w:sectPr>
      </w:pPr>
    </w:p>
    <w:p w14:paraId="0CB7C3AB" w14:textId="77777777" w:rsidR="00AA6D63" w:rsidRDefault="00AA6D63">
      <w:pPr>
        <w:rPr>
          <w:noProof/>
        </w:rPr>
      </w:pPr>
    </w:p>
    <w:p w14:paraId="00DA334B" w14:textId="6CF5E240" w:rsidR="00AA6D63" w:rsidRDefault="005330DE">
      <w:pPr>
        <w:pStyle w:val="StartEndofChange"/>
      </w:pPr>
      <w:r>
        <w:rPr>
          <w:rFonts w:hint="eastAsia"/>
        </w:rPr>
        <w:t xml:space="preserve">* </w:t>
      </w:r>
      <w:r>
        <w:t xml:space="preserve">* * * </w:t>
      </w:r>
      <w:r>
        <w:rPr>
          <w:rFonts w:hint="eastAsia"/>
        </w:rPr>
        <w:t xml:space="preserve">Start of </w:t>
      </w:r>
      <w:r>
        <w:t xml:space="preserve">Change * * * * </w:t>
      </w:r>
    </w:p>
    <w:p w14:paraId="2113B7F3" w14:textId="77777777" w:rsidR="00477CBF" w:rsidRDefault="00477CBF" w:rsidP="00477CBF">
      <w:pPr>
        <w:pStyle w:val="5"/>
        <w:rPr>
          <w:lang w:eastAsia="ko-KR"/>
        </w:rPr>
      </w:pPr>
      <w:r>
        <w:rPr>
          <w:lang w:eastAsia="ko-KR"/>
        </w:rPr>
        <w:t>6.2.8.2.1</w:t>
      </w:r>
      <w:r>
        <w:rPr>
          <w:lang w:eastAsia="ko-KR"/>
        </w:rPr>
        <w:tab/>
        <w:t>Connection establishment between UE Application and AF</w:t>
      </w:r>
    </w:p>
    <w:p w14:paraId="0C84A379" w14:textId="77777777" w:rsidR="00477CBF" w:rsidRDefault="00477CBF" w:rsidP="00477CBF">
      <w:pPr>
        <w:rPr>
          <w:lang w:eastAsia="ko-KR"/>
        </w:rPr>
      </w:pPr>
      <w:r>
        <w:rPr>
          <w:lang w:eastAsia="ko-KR"/>
        </w:rPr>
        <w:t>The UE Application receives the data collection configuration from ASP. The configuration information is as described in clause 6.2.8.1.</w:t>
      </w:r>
    </w:p>
    <w:p w14:paraId="5780034A" w14:textId="77777777" w:rsidR="00477CBF" w:rsidRDefault="00477CBF" w:rsidP="00477CBF">
      <w:pPr>
        <w:rPr>
          <w:lang w:eastAsia="ko-KR"/>
        </w:rPr>
      </w:pPr>
      <w:r>
        <w:rPr>
          <w:lang w:eastAsia="ko-KR"/>
        </w:rPr>
        <w:t>The UE Application establishes a user plane connection to the AF. Data collection procedure from the UE is performed via the user plane connection.</w:t>
      </w:r>
    </w:p>
    <w:p w14:paraId="650B1FC6" w14:textId="77777777" w:rsidR="00477CBF" w:rsidRDefault="00477CBF" w:rsidP="00477CBF">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the UE and AF is based on implementation that is out of 3GPP scope.</w:t>
      </w:r>
    </w:p>
    <w:p w14:paraId="76CECC5D" w14:textId="77777777" w:rsidR="00477CBF" w:rsidRDefault="00477CBF" w:rsidP="00477CBF">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7682F907" w14:textId="60681D31" w:rsidR="00477CBF" w:rsidRDefault="00477CBF" w:rsidP="00477CBF">
      <w:pPr>
        <w:pStyle w:val="NO"/>
        <w:rPr>
          <w:lang w:eastAsia="ko-KR"/>
        </w:rPr>
      </w:pPr>
      <w:r>
        <w:rPr>
          <w:lang w:eastAsia="ko-KR"/>
        </w:rPr>
        <w:t>NOTE 3:</w:t>
      </w:r>
      <w:r>
        <w:rPr>
          <w:lang w:eastAsia="ko-KR"/>
        </w:rPr>
        <w:tab/>
        <w:t xml:space="preserve">In order to preserve resources (e.g. battery, quota) for the end user, a user plane connection to the AF </w:t>
      </w:r>
      <w:del w:id="19" w:author="Jaehyu (LGE)" w:date="2021-04-05T10:45:00Z">
        <w:r w:rsidRPr="00224B63" w:rsidDel="00224B63">
          <w:rPr>
            <w:highlight w:val="yellow"/>
            <w:lang w:eastAsia="ko-KR"/>
          </w:rPr>
          <w:delText xml:space="preserve">should </w:delText>
        </w:r>
      </w:del>
      <w:ins w:id="20" w:author="Jaehyu (LGE)" w:date="2021-04-05T10:45:00Z">
        <w:del w:id="21" w:author="Nokia" w:date="2021-04-12T18:28:00Z">
          <w:r w:rsidR="00224B63" w:rsidRPr="00224B63" w:rsidDel="004B546B">
            <w:rPr>
              <w:highlight w:val="yellow"/>
              <w:lang w:eastAsia="ko-KR"/>
            </w:rPr>
            <w:delText>may</w:delText>
          </w:r>
          <w:r w:rsidR="00224B63" w:rsidRPr="00224B63" w:rsidDel="004B546B">
            <w:rPr>
              <w:lang w:eastAsia="ko-KR"/>
            </w:rPr>
            <w:delText xml:space="preserve"> </w:delText>
          </w:r>
        </w:del>
      </w:ins>
      <w:ins w:id="22" w:author="Nokia" w:date="2021-04-12T18:28:00Z">
        <w:r w:rsidR="004B546B">
          <w:rPr>
            <w:lang w:eastAsia="ko-KR"/>
          </w:rPr>
          <w:t>can</w:t>
        </w:r>
      </w:ins>
      <w:del w:id="23" w:author="Nokia" w:date="2021-04-12T18:28:00Z">
        <w:r w:rsidDel="004B546B">
          <w:rPr>
            <w:lang w:eastAsia="ko-KR"/>
          </w:rPr>
          <w:delText>only</w:delText>
        </w:r>
      </w:del>
      <w:r>
        <w:rPr>
          <w:lang w:eastAsia="ko-KR"/>
        </w:rPr>
        <w:t xml:space="preserve"> be established </w:t>
      </w:r>
      <w:ins w:id="24" w:author="Nokia" w:date="2021-04-12T18:29:00Z">
        <w:r w:rsidR="004B546B">
          <w:rPr>
            <w:lang w:eastAsia="ko-KR"/>
          </w:rPr>
          <w:t xml:space="preserve">only </w:t>
        </w:r>
      </w:ins>
      <w:r>
        <w:rPr>
          <w:lang w:eastAsia="ko-KR"/>
        </w:rPr>
        <w:t xml:space="preserve">when the UE has an active PDU Session for the UE Application and it is actively using the network (i.e. </w:t>
      </w:r>
      <w:del w:id="25" w:author="Nokia" w:date="2021-04-12T18:31:00Z">
        <w:r w:rsidDel="004B546B">
          <w:rPr>
            <w:lang w:eastAsia="ko-KR"/>
          </w:rPr>
          <w:delText xml:space="preserve">it </w:delText>
        </w:r>
      </w:del>
      <w:ins w:id="26" w:author="Nokia" w:date="2021-04-12T18:31:00Z">
        <w:r w:rsidR="004B546B">
          <w:rPr>
            <w:lang w:eastAsia="ko-KR"/>
          </w:rPr>
          <w:t xml:space="preserve">the user plane connection to the AF </w:t>
        </w:r>
      </w:ins>
      <w:del w:id="27" w:author="Jaehyu (LGE)" w:date="2021-04-06T12:56:00Z">
        <w:r w:rsidRPr="00E56A3D" w:rsidDel="00E56A3D">
          <w:rPr>
            <w:highlight w:val="yellow"/>
            <w:lang w:eastAsia="ko-KR"/>
          </w:rPr>
          <w:delText xml:space="preserve">should </w:delText>
        </w:r>
      </w:del>
      <w:ins w:id="28" w:author="Jaehyu (LGE)" w:date="2021-04-06T12:56:00Z">
        <w:del w:id="29" w:author="Nokia" w:date="2021-04-12T18:29:00Z">
          <w:r w:rsidR="00E56A3D" w:rsidRPr="00E56A3D" w:rsidDel="004B546B">
            <w:rPr>
              <w:highlight w:val="yellow"/>
              <w:lang w:eastAsia="ko-KR"/>
            </w:rPr>
            <w:delText>may</w:delText>
          </w:r>
          <w:r w:rsidR="00E56A3D" w:rsidDel="004B546B">
            <w:rPr>
              <w:lang w:eastAsia="ko-KR"/>
            </w:rPr>
            <w:delText xml:space="preserve"> </w:delText>
          </w:r>
        </w:del>
      </w:ins>
      <w:ins w:id="30" w:author="Nokia" w:date="2021-04-12T18:32:00Z">
        <w:r w:rsidR="004B546B">
          <w:rPr>
            <w:lang w:eastAsia="ko-KR"/>
          </w:rPr>
          <w:t xml:space="preserve">is </w:t>
        </w:r>
      </w:ins>
      <w:r>
        <w:rPr>
          <w:lang w:eastAsia="ko-KR"/>
        </w:rPr>
        <w:t xml:space="preserve">not </w:t>
      </w:r>
      <w:ins w:id="31" w:author="Nokia" w:date="2021-04-12T18:32:00Z">
        <w:r w:rsidR="004B546B">
          <w:rPr>
            <w:lang w:eastAsia="ko-KR"/>
          </w:rPr>
          <w:t xml:space="preserve">needed to </w:t>
        </w:r>
      </w:ins>
      <w:r>
        <w:rPr>
          <w:lang w:eastAsia="ko-KR"/>
        </w:rPr>
        <w:t>be established when the UE Application is inactive, or used in an off-line mode).</w:t>
      </w:r>
    </w:p>
    <w:p w14:paraId="19987B74" w14:textId="77777777" w:rsidR="00477CBF" w:rsidRDefault="00477CBF" w:rsidP="00477CBF">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09C4D900" w14:textId="77777777" w:rsidR="00477CBF" w:rsidRDefault="00477CBF" w:rsidP="00477CBF">
      <w:pPr>
        <w:pStyle w:val="EditorsNote"/>
        <w:rPr>
          <w:lang w:eastAsia="ko-KR"/>
        </w:rPr>
      </w:pPr>
      <w:r>
        <w:rPr>
          <w:lang w:eastAsia="ko-KR"/>
        </w:rPr>
        <w:t>Editor's note:</w:t>
      </w:r>
      <w:r>
        <w:rPr>
          <w:lang w:eastAsia="ko-KR"/>
        </w:rPr>
        <w:tab/>
        <w:t>Appropriate reference to SA4 specification for data collection procedure is needed.</w:t>
      </w:r>
    </w:p>
    <w:p w14:paraId="5FC58FE4" w14:textId="77777777" w:rsidR="00477CBF" w:rsidRDefault="00477CBF" w:rsidP="00477CBF">
      <w:pPr>
        <w:rPr>
          <w:lang w:eastAsia="ko-KR"/>
        </w:rPr>
      </w:pPr>
      <w:r>
        <w:rPr>
          <w:lang w:eastAsia="ko-KR"/>
        </w:rPr>
        <w:t>The UE Application provides the External Application ID to the AF. The AF stores the information from the UE Application along with the retrieved IP address of the UE (in the PDU session used) in order to request data collection from the UE Application. The UE IP address is used by the AF to identify the user plane connection.</w:t>
      </w:r>
    </w:p>
    <w:p w14:paraId="392E1531" w14:textId="77777777" w:rsidR="00477CBF" w:rsidRDefault="00477CBF" w:rsidP="00477CBF">
      <w:pPr>
        <w:pStyle w:val="EditorsNote"/>
        <w:rPr>
          <w:lang w:eastAsia="ko-KR"/>
        </w:rPr>
      </w:pPr>
      <w:r>
        <w:rPr>
          <w:lang w:eastAsia="ko-KR"/>
        </w:rPr>
        <w:t>Editor's note:</w:t>
      </w:r>
      <w:r>
        <w:rPr>
          <w:lang w:eastAsia="ko-KR"/>
        </w:rPr>
        <w:tab/>
        <w:t>The procedure on how AF obtains the External Application ID will be added once SA4/SA3 develops the procedure.</w:t>
      </w:r>
    </w:p>
    <w:p w14:paraId="1A2CFF59" w14:textId="46540A16" w:rsidR="00472327" w:rsidRPr="00477CBF" w:rsidRDefault="00472327" w:rsidP="00472327">
      <w:pPr>
        <w:rPr>
          <w:lang w:eastAsia="zh-CN"/>
        </w:rPr>
      </w:pPr>
    </w:p>
    <w:p w14:paraId="3F60D2C8" w14:textId="77777777" w:rsidR="00B0767B" w:rsidRDefault="00B0767B" w:rsidP="00B0767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C799548" w14:textId="77777777" w:rsidR="00B0767B" w:rsidRDefault="00B0767B">
      <w:pPr>
        <w:rPr>
          <w:noProof/>
        </w:rPr>
      </w:pPr>
    </w:p>
    <w:sectPr w:rsidR="00B076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BF37D" w14:textId="77777777" w:rsidR="00295B43" w:rsidRDefault="00295B43">
      <w:r>
        <w:separator/>
      </w:r>
    </w:p>
  </w:endnote>
  <w:endnote w:type="continuationSeparator" w:id="0">
    <w:p w14:paraId="1288B42A" w14:textId="77777777" w:rsidR="00295B43" w:rsidRDefault="0029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E7C74" w14:textId="77777777" w:rsidR="00295B43" w:rsidRDefault="00295B43">
      <w:r>
        <w:separator/>
      </w:r>
    </w:p>
  </w:footnote>
  <w:footnote w:type="continuationSeparator" w:id="0">
    <w:p w14:paraId="5067ABF2" w14:textId="77777777" w:rsidR="00295B43" w:rsidRDefault="00295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A03C1" w14:textId="77777777" w:rsidR="00AA6D63" w:rsidRDefault="005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EC162" w14:textId="77777777" w:rsidR="00AA6D63" w:rsidRDefault="00AA6D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80A4" w14:textId="77777777" w:rsidR="00AA6D63" w:rsidRDefault="005330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D58B" w14:textId="77777777" w:rsidR="00AA6D63" w:rsidRDefault="00AA6D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8E148A"/>
    <w:multiLevelType w:val="hybridMultilevel"/>
    <w:tmpl w:val="DA7202C8"/>
    <w:lvl w:ilvl="0" w:tplc="21260B9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3">
    <w15:presenceInfo w15:providerId="None" w15:userId="OPPO-3"/>
  </w15:person>
  <w15:person w15:author="Jaehyu (LGE)">
    <w15:presenceInfo w15:providerId="None" w15:userId="Jaehyu (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63"/>
    <w:rsid w:val="00000BD4"/>
    <w:rsid w:val="00004082"/>
    <w:rsid w:val="00014E99"/>
    <w:rsid w:val="00020079"/>
    <w:rsid w:val="00025B56"/>
    <w:rsid w:val="000577A4"/>
    <w:rsid w:val="00087432"/>
    <w:rsid w:val="000F27A0"/>
    <w:rsid w:val="00107109"/>
    <w:rsid w:val="001247FD"/>
    <w:rsid w:val="001A1BAC"/>
    <w:rsid w:val="001B7377"/>
    <w:rsid w:val="001D5D1E"/>
    <w:rsid w:val="001D7AAD"/>
    <w:rsid w:val="001E1716"/>
    <w:rsid w:val="001F793A"/>
    <w:rsid w:val="00224B63"/>
    <w:rsid w:val="002252CB"/>
    <w:rsid w:val="0022554C"/>
    <w:rsid w:val="00234810"/>
    <w:rsid w:val="00295B43"/>
    <w:rsid w:val="00296F09"/>
    <w:rsid w:val="002B46C3"/>
    <w:rsid w:val="002C45B4"/>
    <w:rsid w:val="00302D8B"/>
    <w:rsid w:val="00344EBD"/>
    <w:rsid w:val="00360757"/>
    <w:rsid w:val="00370C34"/>
    <w:rsid w:val="003726AD"/>
    <w:rsid w:val="00392D9B"/>
    <w:rsid w:val="00397CEE"/>
    <w:rsid w:val="003B5F14"/>
    <w:rsid w:val="0042632D"/>
    <w:rsid w:val="004614B7"/>
    <w:rsid w:val="00472327"/>
    <w:rsid w:val="00477CBF"/>
    <w:rsid w:val="004B546B"/>
    <w:rsid w:val="004B72BD"/>
    <w:rsid w:val="004C6C16"/>
    <w:rsid w:val="004E2BE6"/>
    <w:rsid w:val="005050B1"/>
    <w:rsid w:val="00507557"/>
    <w:rsid w:val="005330DE"/>
    <w:rsid w:val="00533C35"/>
    <w:rsid w:val="005658CC"/>
    <w:rsid w:val="00597B56"/>
    <w:rsid w:val="005B114C"/>
    <w:rsid w:val="005D21D7"/>
    <w:rsid w:val="006050FA"/>
    <w:rsid w:val="00620C3F"/>
    <w:rsid w:val="00646C3A"/>
    <w:rsid w:val="0068216D"/>
    <w:rsid w:val="006C5570"/>
    <w:rsid w:val="006D5194"/>
    <w:rsid w:val="0070693B"/>
    <w:rsid w:val="00712378"/>
    <w:rsid w:val="00712D7F"/>
    <w:rsid w:val="00726A96"/>
    <w:rsid w:val="00756BD5"/>
    <w:rsid w:val="00772650"/>
    <w:rsid w:val="00773EE5"/>
    <w:rsid w:val="007816D0"/>
    <w:rsid w:val="007D7D4B"/>
    <w:rsid w:val="0081371B"/>
    <w:rsid w:val="00821AEA"/>
    <w:rsid w:val="00837209"/>
    <w:rsid w:val="00874376"/>
    <w:rsid w:val="00887A09"/>
    <w:rsid w:val="008C30E3"/>
    <w:rsid w:val="009007CE"/>
    <w:rsid w:val="00936693"/>
    <w:rsid w:val="00974042"/>
    <w:rsid w:val="009A69BF"/>
    <w:rsid w:val="00A00863"/>
    <w:rsid w:val="00A257BC"/>
    <w:rsid w:val="00A46920"/>
    <w:rsid w:val="00A97341"/>
    <w:rsid w:val="00AA6D63"/>
    <w:rsid w:val="00AA741E"/>
    <w:rsid w:val="00AC1B30"/>
    <w:rsid w:val="00AF41DE"/>
    <w:rsid w:val="00B0767B"/>
    <w:rsid w:val="00B22601"/>
    <w:rsid w:val="00B2605B"/>
    <w:rsid w:val="00B30018"/>
    <w:rsid w:val="00B3082F"/>
    <w:rsid w:val="00B35E80"/>
    <w:rsid w:val="00B71203"/>
    <w:rsid w:val="00B8043F"/>
    <w:rsid w:val="00BB5F4E"/>
    <w:rsid w:val="00C1724F"/>
    <w:rsid w:val="00C77E65"/>
    <w:rsid w:val="00CE1793"/>
    <w:rsid w:val="00D31BFB"/>
    <w:rsid w:val="00D55B53"/>
    <w:rsid w:val="00D77CAC"/>
    <w:rsid w:val="00DC27F9"/>
    <w:rsid w:val="00DE12C8"/>
    <w:rsid w:val="00DE1B69"/>
    <w:rsid w:val="00DF56FA"/>
    <w:rsid w:val="00E14C97"/>
    <w:rsid w:val="00E16EF6"/>
    <w:rsid w:val="00E30AE3"/>
    <w:rsid w:val="00E56A3D"/>
    <w:rsid w:val="00E91BB3"/>
    <w:rsid w:val="00E97BFD"/>
    <w:rsid w:val="00EA58C0"/>
    <w:rsid w:val="00F03F94"/>
    <w:rsid w:val="00F10367"/>
    <w:rsid w:val="00F30638"/>
    <w:rsid w:val="00F662DD"/>
    <w:rsid w:val="00F731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75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NOChar">
    <w:name w:val="NO Char"/>
    <w:link w:val="NO"/>
    <w:rsid w:val="001F793A"/>
    <w:rPr>
      <w:rFonts w:ascii="Times New Roman" w:hAnsi="Times New Roman"/>
      <w:lang w:val="en-GB" w:eastAsia="en-US"/>
    </w:rPr>
  </w:style>
  <w:style w:type="character" w:customStyle="1" w:styleId="B1Char">
    <w:name w:val="B1 Char"/>
    <w:link w:val="B1"/>
    <w:locked/>
    <w:rsid w:val="001F793A"/>
    <w:rPr>
      <w:rFonts w:ascii="Times New Roman" w:hAnsi="Times New Roman"/>
      <w:lang w:val="en-GB" w:eastAsia="en-US"/>
    </w:rPr>
  </w:style>
  <w:style w:type="character" w:customStyle="1" w:styleId="B2Char">
    <w:name w:val="B2 Char"/>
    <w:link w:val="B2"/>
    <w:rsid w:val="001F793A"/>
    <w:rPr>
      <w:rFonts w:ascii="Times New Roman" w:hAnsi="Times New Roman"/>
      <w:lang w:val="en-GB" w:eastAsia="en-US"/>
    </w:rPr>
  </w:style>
  <w:style w:type="character" w:customStyle="1" w:styleId="B3Car">
    <w:name w:val="B3 Car"/>
    <w:link w:val="B3"/>
    <w:rsid w:val="001F793A"/>
    <w:rPr>
      <w:rFonts w:ascii="Times New Roman" w:hAnsi="Times New Roman"/>
      <w:lang w:val="en-GB" w:eastAsia="en-US"/>
    </w:rPr>
  </w:style>
  <w:style w:type="character" w:customStyle="1" w:styleId="4Char">
    <w:name w:val="标题 4 Char"/>
    <w:link w:val="4"/>
    <w:rsid w:val="00772650"/>
    <w:rPr>
      <w:rFonts w:ascii="Arial" w:hAnsi="Arial"/>
      <w:sz w:val="24"/>
      <w:lang w:val="en-GB" w:eastAsia="en-US"/>
    </w:rPr>
  </w:style>
  <w:style w:type="character" w:customStyle="1" w:styleId="5Char">
    <w:name w:val="标题 5 Char"/>
    <w:link w:val="5"/>
    <w:rsid w:val="00772650"/>
    <w:rPr>
      <w:rFonts w:ascii="Arial" w:hAnsi="Arial"/>
      <w:sz w:val="22"/>
      <w:lang w:val="en-GB" w:eastAsia="en-US"/>
    </w:rPr>
  </w:style>
  <w:style w:type="character" w:customStyle="1" w:styleId="TALChar">
    <w:name w:val="TAL Char"/>
    <w:link w:val="TAL"/>
    <w:qFormat/>
    <w:rsid w:val="00772650"/>
    <w:rPr>
      <w:rFonts w:ascii="Arial" w:hAnsi="Arial"/>
      <w:sz w:val="18"/>
      <w:lang w:val="en-GB" w:eastAsia="en-US"/>
    </w:rPr>
  </w:style>
  <w:style w:type="character" w:customStyle="1" w:styleId="TAHCar">
    <w:name w:val="TAH Car"/>
    <w:link w:val="TAH"/>
    <w:rsid w:val="00772650"/>
    <w:rPr>
      <w:rFonts w:ascii="Arial" w:hAnsi="Arial"/>
      <w:b/>
      <w:sz w:val="18"/>
      <w:lang w:val="en-GB" w:eastAsia="en-US"/>
    </w:rPr>
  </w:style>
  <w:style w:type="character" w:customStyle="1" w:styleId="THChar">
    <w:name w:val="TH Char"/>
    <w:link w:val="TH"/>
    <w:rsid w:val="00772650"/>
    <w:rPr>
      <w:rFonts w:ascii="Arial" w:hAnsi="Arial"/>
      <w:b/>
      <w:lang w:val="en-GB" w:eastAsia="en-US"/>
    </w:rPr>
  </w:style>
  <w:style w:type="character" w:customStyle="1" w:styleId="EditorsNoteChar">
    <w:name w:val="Editor's Note Char"/>
    <w:link w:val="EditorsNote"/>
    <w:rsid w:val="00472327"/>
    <w:rPr>
      <w:rFonts w:ascii="Times New Roman" w:hAnsi="Times New Roman"/>
      <w:color w:val="FF0000"/>
      <w:lang w:val="en-GB" w:eastAsia="en-US"/>
    </w:rPr>
  </w:style>
  <w:style w:type="character" w:customStyle="1" w:styleId="NOZchn">
    <w:name w:val="NO Zchn"/>
    <w:rsid w:val="00472327"/>
    <w:rPr>
      <w:lang w:eastAsia="en-US"/>
    </w:rPr>
  </w:style>
  <w:style w:type="character" w:customStyle="1" w:styleId="TANChar">
    <w:name w:val="TAN Char"/>
    <w:link w:val="TAN"/>
    <w:rsid w:val="00107109"/>
    <w:rPr>
      <w:rFonts w:ascii="Arial" w:hAnsi="Arial"/>
      <w:sz w:val="18"/>
      <w:lang w:val="en-GB" w:eastAsia="en-US"/>
    </w:rPr>
  </w:style>
  <w:style w:type="character" w:customStyle="1" w:styleId="TFChar">
    <w:name w:val="TF Char"/>
    <w:link w:val="TF"/>
    <w:rsid w:val="00477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20483">
      <w:bodyDiv w:val="1"/>
      <w:marLeft w:val="0"/>
      <w:marRight w:val="0"/>
      <w:marTop w:val="0"/>
      <w:marBottom w:val="0"/>
      <w:divBdr>
        <w:top w:val="none" w:sz="0" w:space="0" w:color="auto"/>
        <w:left w:val="none" w:sz="0" w:space="0" w:color="auto"/>
        <w:bottom w:val="none" w:sz="0" w:space="0" w:color="auto"/>
        <w:right w:val="none" w:sz="0" w:space="0" w:color="auto"/>
      </w:divBdr>
    </w:div>
    <w:div w:id="1764835714">
      <w:bodyDiv w:val="1"/>
      <w:marLeft w:val="0"/>
      <w:marRight w:val="0"/>
      <w:marTop w:val="0"/>
      <w:marBottom w:val="0"/>
      <w:divBdr>
        <w:top w:val="none" w:sz="0" w:space="0" w:color="auto"/>
        <w:left w:val="none" w:sz="0" w:space="0" w:color="auto"/>
        <w:bottom w:val="none" w:sz="0" w:space="0" w:color="auto"/>
        <w:right w:val="none" w:sz="0" w:space="0" w:color="auto"/>
      </w:divBdr>
    </w:div>
    <w:div w:id="177485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E32CD-0241-47E9-85CB-9208004C1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835</Words>
  <Characters>4765</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1899-12-31T23:00:00Z</cp:lastPrinted>
  <dcterms:created xsi:type="dcterms:W3CDTF">2021-04-13T02:34:00Z</dcterms:created>
  <dcterms:modified xsi:type="dcterms:W3CDTF">2021-04-13T02:34:00Z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